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FC0A14">
        <w:rPr>
          <w:rFonts w:ascii="GHEA Grapalat" w:hAnsi="GHEA Grapalat"/>
          <w:i w:val="0"/>
          <w:sz w:val="24"/>
          <w:lang w:val="en-US"/>
        </w:rPr>
        <w:t>26</w:t>
      </w:r>
      <w:r w:rsidRPr="00687AFB">
        <w:rPr>
          <w:rFonts w:ascii="GHEA Grapalat" w:hAnsi="GHEA Grapalat"/>
          <w:i w:val="0"/>
          <w:sz w:val="24"/>
          <w:lang w:val="en-US"/>
        </w:rPr>
        <w:t xml:space="preserve">-ого </w:t>
      </w:r>
      <w:r w:rsidR="00FC0A14">
        <w:rPr>
          <w:rFonts w:ascii="GHEA Grapalat" w:hAnsi="GHEA Grapalat"/>
          <w:i w:val="0"/>
          <w:sz w:val="24"/>
          <w:lang w:val="en-US"/>
        </w:rPr>
        <w:t>августа</w:t>
      </w:r>
      <w:r w:rsidRPr="00687AFB">
        <w:rPr>
          <w:rFonts w:ascii="GHEA Grapalat" w:hAnsi="GHEA Grapalat"/>
          <w:i w:val="0"/>
          <w:sz w:val="24"/>
        </w:rPr>
        <w:t xml:space="preserve"> 20</w:t>
      </w:r>
      <w:r w:rsidRPr="00687AFB">
        <w:rPr>
          <w:rFonts w:ascii="GHEA Grapalat" w:hAnsi="GHEA Grapalat"/>
          <w:i w:val="0"/>
          <w:sz w:val="24"/>
          <w:lang w:val="en-US"/>
        </w:rPr>
        <w:t>25</w:t>
      </w:r>
      <w:r w:rsidRPr="00687AFB">
        <w:rPr>
          <w:rFonts w:ascii="GHEA Grapalat" w:hAnsi="GHEA Grapalat"/>
          <w:i w:val="0"/>
          <w:sz w:val="24"/>
        </w:rPr>
        <w:t xml:space="preserve"> года номер </w:t>
      </w:r>
      <w:r w:rsidRPr="00687AFB">
        <w:rPr>
          <w:rFonts w:ascii="GHEA Grapalat" w:hAnsi="GHEA Grapalat"/>
          <w:i w:val="0"/>
          <w:sz w:val="24"/>
          <w:lang w:val="en-US"/>
        </w:rPr>
        <w:t>1</w:t>
      </w:r>
      <w:r w:rsidR="006C5661" w:rsidRPr="00687AFB">
        <w:rPr>
          <w:rFonts w:ascii="GHEA Grapalat" w:hAnsi="GHEA Grapalat"/>
          <w:i w:val="0"/>
          <w:sz w:val="24"/>
          <w:lang w:val="en-US"/>
        </w:rPr>
        <w:t>.1</w:t>
      </w:r>
      <w:r w:rsidRPr="00687AFB">
        <w:rPr>
          <w:rFonts w:ascii="GHEA Grapalat" w:hAnsi="GHEA Grapalat"/>
          <w:i w:val="0"/>
          <w:sz w:val="24"/>
          <w:lang w:val="en-US"/>
        </w:rPr>
        <w:t xml:space="preserve"> </w:t>
      </w:r>
      <w:r w:rsidRPr="00687AFB">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687AFB">
        <w:rPr>
          <w:rFonts w:ascii="GHEA Grapalat" w:hAnsi="GHEA Grapalat"/>
          <w:i w:val="0"/>
          <w:sz w:val="24"/>
        </w:rPr>
        <w:t xml:space="preserve">Код процедуры </w:t>
      </w:r>
      <w:r w:rsidRPr="00687AFB">
        <w:rPr>
          <w:rFonts w:ascii="GHEA Grapalat" w:hAnsi="GHEA Grapalat"/>
          <w:i w:val="0"/>
          <w:sz w:val="24"/>
          <w:lang w:val="en-US"/>
        </w:rPr>
        <w:t>HHQK-</w:t>
      </w:r>
      <w:r w:rsidR="006C5661" w:rsidRPr="00687AFB">
        <w:rPr>
          <w:rFonts w:ascii="GHEA Grapalat" w:hAnsi="GHEA Grapalat"/>
          <w:i w:val="0"/>
          <w:sz w:val="24"/>
          <w:lang w:val="en-US"/>
        </w:rPr>
        <w:t>H</w:t>
      </w:r>
      <w:r w:rsidRPr="00687AFB">
        <w:rPr>
          <w:rFonts w:ascii="GHEA Grapalat" w:hAnsi="GHEA Grapalat"/>
          <w:i w:val="0"/>
          <w:sz w:val="24"/>
        </w:rPr>
        <w:t>BMAShDzB-2</w:t>
      </w:r>
      <w:r w:rsidRPr="00687AFB">
        <w:rPr>
          <w:rFonts w:ascii="GHEA Grapalat" w:hAnsi="GHEA Grapalat"/>
          <w:i w:val="0"/>
          <w:sz w:val="24"/>
          <w:lang w:val="en-US"/>
        </w:rPr>
        <w:t>5</w:t>
      </w:r>
      <w:r w:rsidRPr="00687AFB">
        <w:rPr>
          <w:rFonts w:ascii="GHEA Grapalat" w:hAnsi="GHEA Grapalat"/>
          <w:i w:val="0"/>
          <w:sz w:val="24"/>
        </w:rPr>
        <w:t>/</w:t>
      </w:r>
      <w:r w:rsidR="009120DE">
        <w:rPr>
          <w:rFonts w:ascii="GHEA Grapalat" w:hAnsi="GHEA Grapalat"/>
          <w:i w:val="0"/>
          <w:sz w:val="24"/>
          <w:lang w:val="en-US"/>
        </w:rPr>
        <w:t>1</w:t>
      </w:r>
      <w:r w:rsidR="00FC0A14">
        <w:rPr>
          <w:rFonts w:ascii="GHEA Grapalat" w:hAnsi="GHEA Grapalat"/>
          <w:i w:val="0"/>
          <w:sz w:val="24"/>
          <w:lang w:val="en-US"/>
        </w:rPr>
        <w:t>6</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7477F4" w:rsidRPr="00B14E23">
        <w:rPr>
          <w:rFonts w:ascii="GHEA Grapalat" w:hAnsi="GHEA Grapalat"/>
          <w:b/>
          <w:spacing w:val="6"/>
          <w:sz w:val="24"/>
          <w:szCs w:val="24"/>
        </w:rPr>
        <w:t xml:space="preserve">ремонтных работ </w:t>
      </w:r>
      <w:r w:rsidR="00EE260B" w:rsidRPr="00EE260B">
        <w:rPr>
          <w:rFonts w:ascii="GHEA Grapalat" w:hAnsi="GHEA Grapalat"/>
          <w:b/>
          <w:spacing w:val="6"/>
          <w:sz w:val="24"/>
          <w:szCs w:val="24"/>
        </w:rPr>
        <w:t>ГНКО "Ереванская начальная школа № 145 Сильвы Капутикян"</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7AFB" w:rsidRDefault="00677658"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Заявки на </w:t>
      </w:r>
      <w:r w:rsidR="00D746A9" w:rsidRPr="00687AFB">
        <w:rPr>
          <w:rFonts w:ascii="GHEA Grapalat" w:hAnsi="GHEA Grapalat"/>
          <w:b/>
          <w:i w:val="0"/>
          <w:sz w:val="24"/>
          <w:szCs w:val="24"/>
        </w:rPr>
        <w:t xml:space="preserve">настоящую процедуру </w:t>
      </w:r>
      <w:r w:rsidRPr="00687AF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7AFB">
          <w:rPr>
            <w:rFonts w:ascii="GHEA Grapalat" w:hAnsi="GHEA Grapalat"/>
            <w:b/>
            <w:i w:val="0"/>
            <w:sz w:val="24"/>
            <w:szCs w:val="24"/>
          </w:rPr>
          <w:t>www.armeps.am</w:t>
        </w:r>
      </w:hyperlink>
      <w:r w:rsidR="002166CE" w:rsidRPr="00687AFB">
        <w:rPr>
          <w:rFonts w:ascii="GHEA Grapalat" w:hAnsi="GHEA Grapalat"/>
          <w:b/>
          <w:i w:val="0"/>
          <w:sz w:val="24"/>
          <w:szCs w:val="24"/>
        </w:rPr>
        <w:t xml:space="preserve">), до </w:t>
      </w:r>
      <w:r w:rsidR="00AB23E8" w:rsidRPr="00687AFB">
        <w:rPr>
          <w:rFonts w:ascii="GHEA Grapalat" w:hAnsi="GHEA Grapalat"/>
          <w:b/>
          <w:i w:val="0"/>
          <w:sz w:val="24"/>
          <w:szCs w:val="24"/>
          <w:lang w:val="hy-AM"/>
        </w:rPr>
        <w:t>1</w:t>
      </w:r>
      <w:r w:rsidR="00035564">
        <w:rPr>
          <w:rFonts w:ascii="GHEA Grapalat" w:hAnsi="GHEA Grapalat"/>
          <w:b/>
          <w:i w:val="0"/>
          <w:sz w:val="24"/>
          <w:szCs w:val="24"/>
          <w:lang w:val="en-US"/>
        </w:rPr>
        <w:t>1</w:t>
      </w:r>
      <w:r w:rsidR="00AB23E8" w:rsidRPr="00687AFB">
        <w:rPr>
          <w:rFonts w:ascii="GHEA Grapalat" w:hAnsi="GHEA Grapalat"/>
          <w:b/>
          <w:i w:val="0"/>
          <w:sz w:val="24"/>
          <w:szCs w:val="24"/>
          <w:lang w:val="hy-AM"/>
        </w:rPr>
        <w:t>:</w:t>
      </w:r>
      <w:r w:rsidR="00035564">
        <w:rPr>
          <w:rFonts w:ascii="GHEA Grapalat" w:hAnsi="GHEA Grapalat"/>
          <w:b/>
          <w:i w:val="0"/>
          <w:sz w:val="24"/>
          <w:szCs w:val="24"/>
          <w:lang w:val="en-US"/>
        </w:rPr>
        <w:t>0</w:t>
      </w:r>
      <w:r w:rsidR="00AB23E8" w:rsidRPr="00687AFB">
        <w:rPr>
          <w:rFonts w:ascii="GHEA Grapalat" w:hAnsi="GHEA Grapalat"/>
          <w:b/>
          <w:i w:val="0"/>
          <w:sz w:val="24"/>
          <w:szCs w:val="24"/>
          <w:lang w:val="hy-AM"/>
        </w:rPr>
        <w:t>0</w:t>
      </w:r>
      <w:r w:rsidR="00AB23E8" w:rsidRPr="00687AFB">
        <w:rPr>
          <w:rFonts w:ascii="GHEA Grapalat" w:hAnsi="GHEA Grapalat"/>
          <w:b/>
          <w:i w:val="0"/>
          <w:sz w:val="24"/>
          <w:szCs w:val="24"/>
        </w:rPr>
        <w:t xml:space="preserve"> часов </w:t>
      </w:r>
      <w:r w:rsidR="00FC0A14">
        <w:rPr>
          <w:rFonts w:ascii="GHEA Grapalat" w:hAnsi="GHEA Grapalat"/>
          <w:b/>
          <w:i w:val="0"/>
          <w:sz w:val="24"/>
          <w:szCs w:val="24"/>
          <w:lang w:val="en-US"/>
        </w:rPr>
        <w:t>08</w:t>
      </w:r>
      <w:r w:rsidR="00624828" w:rsidRPr="00687AFB">
        <w:rPr>
          <w:rFonts w:ascii="GHEA Grapalat" w:hAnsi="GHEA Grapalat"/>
          <w:b/>
          <w:i w:val="0"/>
          <w:sz w:val="24"/>
          <w:szCs w:val="24"/>
        </w:rPr>
        <w:t>.</w:t>
      </w:r>
      <w:r w:rsidR="00176577" w:rsidRPr="00687AFB">
        <w:rPr>
          <w:rFonts w:ascii="GHEA Grapalat" w:hAnsi="GHEA Grapalat"/>
          <w:b/>
          <w:i w:val="0"/>
          <w:sz w:val="24"/>
          <w:szCs w:val="24"/>
          <w:lang w:val="en-US"/>
        </w:rPr>
        <w:t>0</w:t>
      </w:r>
      <w:r w:rsidR="00FC0A14">
        <w:rPr>
          <w:rFonts w:ascii="GHEA Grapalat" w:hAnsi="GHEA Grapalat"/>
          <w:b/>
          <w:i w:val="0"/>
          <w:sz w:val="24"/>
          <w:szCs w:val="24"/>
          <w:lang w:val="en-US"/>
        </w:rPr>
        <w:t>9</w:t>
      </w:r>
      <w:r w:rsidR="00624828" w:rsidRPr="00687AFB">
        <w:rPr>
          <w:rFonts w:ascii="GHEA Grapalat" w:hAnsi="GHEA Grapalat"/>
          <w:b/>
          <w:i w:val="0"/>
          <w:sz w:val="24"/>
          <w:szCs w:val="24"/>
        </w:rPr>
        <w:t>.202</w:t>
      </w:r>
      <w:r w:rsidR="00176577" w:rsidRPr="00687AFB">
        <w:rPr>
          <w:rFonts w:ascii="GHEA Grapalat" w:hAnsi="GHEA Grapalat"/>
          <w:b/>
          <w:i w:val="0"/>
          <w:sz w:val="24"/>
          <w:szCs w:val="24"/>
          <w:lang w:val="en-US"/>
        </w:rPr>
        <w:t>5</w:t>
      </w:r>
      <w:r w:rsidR="00624828" w:rsidRPr="00687AFB">
        <w:rPr>
          <w:rFonts w:ascii="GHEA Grapalat" w:hAnsi="GHEA Grapalat"/>
          <w:b/>
          <w:i w:val="0"/>
          <w:sz w:val="24"/>
          <w:szCs w:val="24"/>
        </w:rPr>
        <w:t xml:space="preserve"> года</w:t>
      </w:r>
      <w:r w:rsidR="00AB23E8" w:rsidRPr="00687AFB">
        <w:rPr>
          <w:rFonts w:ascii="GHEA Grapalat" w:hAnsi="GHEA Grapalat"/>
          <w:b/>
          <w:i w:val="0"/>
          <w:sz w:val="24"/>
          <w:szCs w:val="24"/>
        </w:rPr>
        <w:t>.</w:t>
      </w:r>
    </w:p>
    <w:p w:rsidR="00357D48" w:rsidRPr="00687AFB" w:rsidRDefault="005D7731" w:rsidP="00A1137F">
      <w:pPr>
        <w:pStyle w:val="BodyTextIndent"/>
        <w:widowControl w:val="0"/>
        <w:spacing w:line="240" w:lineRule="auto"/>
        <w:ind w:firstLine="567"/>
        <w:rPr>
          <w:rFonts w:ascii="GHEA Grapalat" w:hAnsi="GHEA Grapalat"/>
          <w:i w:val="0"/>
          <w:sz w:val="24"/>
          <w:szCs w:val="24"/>
        </w:rPr>
      </w:pPr>
      <w:r w:rsidRPr="00687AFB">
        <w:rPr>
          <w:rFonts w:ascii="GHEA Grapalat" w:hAnsi="GHEA Grapalat"/>
          <w:i w:val="0"/>
          <w:sz w:val="24"/>
          <w:szCs w:val="24"/>
        </w:rPr>
        <w:t>Кроме армянского языка заявки могут быть поданы также н</w:t>
      </w:r>
      <w:r w:rsidR="001B32D9" w:rsidRPr="00687AFB">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7AFB">
        <w:rPr>
          <w:rFonts w:ascii="GHEA Grapalat" w:hAnsi="GHEA Grapalat"/>
          <w:b/>
          <w:i w:val="0"/>
          <w:sz w:val="24"/>
          <w:szCs w:val="24"/>
        </w:rPr>
        <w:t xml:space="preserve">до </w:t>
      </w:r>
      <w:r w:rsidR="00624828" w:rsidRPr="00687AFB">
        <w:rPr>
          <w:rFonts w:ascii="GHEA Grapalat" w:hAnsi="GHEA Grapalat"/>
          <w:b/>
          <w:i w:val="0"/>
          <w:sz w:val="24"/>
          <w:szCs w:val="24"/>
          <w:lang w:val="hy-AM"/>
        </w:rPr>
        <w:t>1</w:t>
      </w:r>
      <w:r w:rsidR="00035564">
        <w:rPr>
          <w:rFonts w:ascii="GHEA Grapalat" w:hAnsi="GHEA Grapalat"/>
          <w:b/>
          <w:i w:val="0"/>
          <w:sz w:val="24"/>
          <w:szCs w:val="24"/>
          <w:lang w:val="en-US"/>
        </w:rPr>
        <w:t>1</w:t>
      </w:r>
      <w:r w:rsidR="00C33BB9">
        <w:rPr>
          <w:rFonts w:ascii="GHEA Grapalat" w:hAnsi="GHEA Grapalat"/>
          <w:b/>
          <w:i w:val="0"/>
          <w:sz w:val="24"/>
          <w:szCs w:val="24"/>
          <w:lang w:val="hy-AM"/>
        </w:rPr>
        <w:t>:</w:t>
      </w:r>
      <w:r w:rsidR="00035564">
        <w:rPr>
          <w:rFonts w:ascii="GHEA Grapalat" w:hAnsi="GHEA Grapalat"/>
          <w:b/>
          <w:i w:val="0"/>
          <w:sz w:val="24"/>
          <w:szCs w:val="24"/>
          <w:lang w:val="en-US"/>
        </w:rPr>
        <w:t>0</w:t>
      </w:r>
      <w:r w:rsidR="00624828" w:rsidRPr="00687AFB">
        <w:rPr>
          <w:rFonts w:ascii="GHEA Grapalat" w:hAnsi="GHEA Grapalat"/>
          <w:b/>
          <w:i w:val="0"/>
          <w:sz w:val="24"/>
          <w:szCs w:val="24"/>
          <w:lang w:val="hy-AM"/>
        </w:rPr>
        <w:t>0</w:t>
      </w:r>
      <w:r w:rsidR="00624828" w:rsidRPr="00687AFB">
        <w:rPr>
          <w:rFonts w:ascii="GHEA Grapalat" w:hAnsi="GHEA Grapalat"/>
          <w:b/>
          <w:i w:val="0"/>
          <w:sz w:val="24"/>
          <w:szCs w:val="24"/>
        </w:rPr>
        <w:t xml:space="preserve"> часов </w:t>
      </w:r>
      <w:r w:rsidR="00FC0A14">
        <w:rPr>
          <w:rFonts w:ascii="GHEA Grapalat" w:hAnsi="GHEA Grapalat"/>
          <w:b/>
          <w:i w:val="0"/>
          <w:sz w:val="24"/>
          <w:szCs w:val="24"/>
          <w:lang w:val="en-US"/>
        </w:rPr>
        <w:t>08</w:t>
      </w:r>
      <w:r w:rsidR="00FC0A14" w:rsidRPr="00687AFB">
        <w:rPr>
          <w:rFonts w:ascii="GHEA Grapalat" w:hAnsi="GHEA Grapalat"/>
          <w:b/>
          <w:i w:val="0"/>
          <w:sz w:val="24"/>
          <w:szCs w:val="24"/>
        </w:rPr>
        <w:t>.</w:t>
      </w:r>
      <w:r w:rsidR="00FC0A14" w:rsidRPr="00687AFB">
        <w:rPr>
          <w:rFonts w:ascii="GHEA Grapalat" w:hAnsi="GHEA Grapalat"/>
          <w:b/>
          <w:i w:val="0"/>
          <w:sz w:val="24"/>
          <w:szCs w:val="24"/>
          <w:lang w:val="en-US"/>
        </w:rPr>
        <w:t>0</w:t>
      </w:r>
      <w:r w:rsidR="00FC0A14">
        <w:rPr>
          <w:rFonts w:ascii="GHEA Grapalat" w:hAnsi="GHEA Grapalat"/>
          <w:b/>
          <w:i w:val="0"/>
          <w:sz w:val="24"/>
          <w:szCs w:val="24"/>
          <w:lang w:val="en-US"/>
        </w:rPr>
        <w:t>9.</w:t>
      </w:r>
      <w:r w:rsidR="00BB283E" w:rsidRPr="00687AFB">
        <w:rPr>
          <w:rFonts w:ascii="GHEA Grapalat" w:hAnsi="GHEA Grapalat"/>
          <w:b/>
          <w:i w:val="0"/>
          <w:sz w:val="24"/>
          <w:szCs w:val="24"/>
        </w:rPr>
        <w:t>202</w:t>
      </w:r>
      <w:r w:rsidR="00BB283E" w:rsidRPr="00687AFB">
        <w:rPr>
          <w:rFonts w:ascii="GHEA Grapalat" w:hAnsi="GHEA Grapalat"/>
          <w:b/>
          <w:i w:val="0"/>
          <w:sz w:val="24"/>
          <w:szCs w:val="24"/>
          <w:lang w:val="en-US"/>
        </w:rPr>
        <w:t>5</w:t>
      </w:r>
      <w:r w:rsidR="00BB283E" w:rsidRPr="00687AFB">
        <w:rPr>
          <w:rFonts w:ascii="GHEA Grapalat" w:hAnsi="GHEA Grapalat"/>
          <w:b/>
          <w:i w:val="0"/>
          <w:sz w:val="24"/>
          <w:szCs w:val="24"/>
        </w:rPr>
        <w:t xml:space="preserve"> </w:t>
      </w:r>
      <w:r w:rsidR="00624828" w:rsidRPr="00687AFB">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E747B7"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687AFB" w:rsidRDefault="00096865" w:rsidP="000159C8">
      <w:pPr>
        <w:pStyle w:val="NoSpacing"/>
        <w:jc w:val="right"/>
        <w:rPr>
          <w:rFonts w:ascii="GHEA Grapalat" w:hAnsi="GHEA Grapalat" w:cs="Sylfaen"/>
          <w:i/>
          <w:szCs w:val="20"/>
        </w:rPr>
      </w:pPr>
      <w:r w:rsidRPr="00687AFB">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687AFB">
        <w:rPr>
          <w:rFonts w:ascii="GHEA Grapalat" w:hAnsi="GHEA Grapalat"/>
          <w:i/>
          <w:szCs w:val="20"/>
        </w:rPr>
        <w:t>р</w:t>
      </w:r>
      <w:r w:rsidR="005D7731" w:rsidRPr="00687AFB">
        <w:rPr>
          <w:rFonts w:ascii="GHEA Grapalat" w:hAnsi="GHEA Grapalat"/>
          <w:i/>
          <w:szCs w:val="20"/>
        </w:rPr>
        <w:t xml:space="preserve">ешением </w:t>
      </w:r>
      <w:r w:rsidR="0011421A" w:rsidRPr="00687AFB">
        <w:rPr>
          <w:rFonts w:ascii="GHEA Grapalat" w:hAnsi="GHEA Grapalat"/>
          <w:i/>
          <w:szCs w:val="20"/>
        </w:rPr>
        <w:t>о</w:t>
      </w:r>
      <w:r w:rsidR="005D7731" w:rsidRPr="00687AFB">
        <w:rPr>
          <w:rFonts w:ascii="GHEA Grapalat" w:hAnsi="GHEA Grapalat"/>
          <w:i/>
          <w:szCs w:val="20"/>
        </w:rPr>
        <w:t xml:space="preserve">ценочной комиссии </w:t>
      </w:r>
      <w:r w:rsidR="00290910" w:rsidRPr="00687AFB">
        <w:rPr>
          <w:rFonts w:ascii="GHEA Grapalat" w:hAnsi="GHEA Grapalat"/>
          <w:i/>
          <w:szCs w:val="20"/>
        </w:rPr>
        <w:t xml:space="preserve">безотлогательного </w:t>
      </w:r>
      <w:r w:rsidR="005D7731" w:rsidRPr="00687AFB">
        <w:rPr>
          <w:rFonts w:ascii="GHEA Grapalat" w:hAnsi="GHEA Grapalat"/>
          <w:i/>
          <w:szCs w:val="20"/>
        </w:rPr>
        <w:t>открытого конкурса</w:t>
      </w:r>
      <w:r w:rsidR="001B32D9" w:rsidRPr="00687AFB">
        <w:rPr>
          <w:rFonts w:ascii="GHEA Grapalat" w:hAnsi="GHEA Grapalat"/>
          <w:i/>
          <w:szCs w:val="20"/>
        </w:rPr>
        <w:br/>
      </w:r>
      <w:r w:rsidR="00096865" w:rsidRPr="00687AFB">
        <w:rPr>
          <w:rFonts w:ascii="GHEA Grapalat" w:hAnsi="GHEA Grapalat"/>
          <w:i/>
          <w:szCs w:val="20"/>
        </w:rPr>
        <w:t xml:space="preserve">под кодом </w:t>
      </w:r>
      <w:r w:rsidR="008E364E" w:rsidRPr="00687AFB">
        <w:rPr>
          <w:rFonts w:ascii="GHEA Grapalat" w:hAnsi="GHEA Grapalat"/>
          <w:i/>
          <w:szCs w:val="20"/>
        </w:rPr>
        <w:t>HHQK-HBMAShDzB-25/</w:t>
      </w:r>
      <w:r w:rsidR="009120DE">
        <w:rPr>
          <w:rFonts w:ascii="GHEA Grapalat" w:hAnsi="GHEA Grapalat"/>
          <w:i/>
          <w:szCs w:val="20"/>
        </w:rPr>
        <w:t>1</w:t>
      </w:r>
      <w:r w:rsidR="00772976">
        <w:rPr>
          <w:rFonts w:ascii="GHEA Grapalat" w:hAnsi="GHEA Grapalat"/>
          <w:i/>
          <w:szCs w:val="20"/>
        </w:rPr>
        <w:t>6</w:t>
      </w:r>
      <w:r w:rsidR="001B32D9" w:rsidRPr="00687AFB">
        <w:rPr>
          <w:rFonts w:ascii="GHEA Grapalat" w:hAnsi="GHEA Grapalat"/>
          <w:i/>
          <w:szCs w:val="20"/>
        </w:rPr>
        <w:br/>
      </w:r>
      <w:r w:rsidR="00A46F92" w:rsidRPr="00687AFB">
        <w:rPr>
          <w:rFonts w:ascii="GHEA Grapalat" w:hAnsi="GHEA Grapalat"/>
          <w:i/>
          <w:szCs w:val="20"/>
        </w:rPr>
        <w:t xml:space="preserve">№ </w:t>
      </w:r>
      <w:r w:rsidR="0006011B" w:rsidRPr="00687AFB">
        <w:rPr>
          <w:rFonts w:ascii="GHEA Grapalat" w:hAnsi="GHEA Grapalat"/>
          <w:i/>
          <w:szCs w:val="20"/>
        </w:rPr>
        <w:t>1</w:t>
      </w:r>
      <w:r w:rsidR="006C5661" w:rsidRPr="00687AFB">
        <w:rPr>
          <w:rFonts w:ascii="GHEA Grapalat" w:hAnsi="GHEA Grapalat"/>
          <w:i/>
          <w:szCs w:val="20"/>
        </w:rPr>
        <w:t>.1</w:t>
      </w:r>
      <w:r w:rsidR="00096865" w:rsidRPr="00687AFB">
        <w:rPr>
          <w:rFonts w:ascii="GHEA Grapalat" w:hAnsi="GHEA Grapalat"/>
          <w:i/>
          <w:szCs w:val="20"/>
        </w:rPr>
        <w:t xml:space="preserve"> от</w:t>
      </w:r>
      <w:r w:rsidR="0006011B" w:rsidRPr="00687AFB">
        <w:rPr>
          <w:rFonts w:ascii="GHEA Grapalat" w:hAnsi="GHEA Grapalat"/>
          <w:i/>
          <w:szCs w:val="20"/>
        </w:rPr>
        <w:t xml:space="preserve"> </w:t>
      </w:r>
      <w:r w:rsidR="00772976" w:rsidRPr="00772976">
        <w:rPr>
          <w:rFonts w:ascii="GHEA Grapalat" w:hAnsi="GHEA Grapalat"/>
          <w:i/>
          <w:szCs w:val="20"/>
        </w:rPr>
        <w:t xml:space="preserve">26-ого августа </w:t>
      </w:r>
      <w:r w:rsidR="00096865" w:rsidRPr="00687AFB">
        <w:rPr>
          <w:rFonts w:ascii="GHEA Grapalat" w:hAnsi="GHEA Grapalat"/>
          <w:i/>
          <w:szCs w:val="20"/>
        </w:rPr>
        <w:t>20</w:t>
      </w:r>
      <w:r w:rsidR="0006011B" w:rsidRPr="00687AFB">
        <w:rPr>
          <w:rFonts w:ascii="GHEA Grapalat" w:hAnsi="GHEA Grapalat"/>
          <w:i/>
          <w:szCs w:val="20"/>
        </w:rPr>
        <w:t>2</w:t>
      </w:r>
      <w:r w:rsidR="00A64937" w:rsidRPr="00687AFB">
        <w:rPr>
          <w:rFonts w:ascii="GHEA Grapalat" w:hAnsi="GHEA Grapalat"/>
          <w:i/>
          <w:szCs w:val="20"/>
        </w:rPr>
        <w:t>5</w:t>
      </w:r>
      <w:r w:rsidR="00096865" w:rsidRPr="00687AFB">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865D02" w:rsidP="00176C8C">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B14E23">
        <w:rPr>
          <w:rFonts w:ascii="GHEA Grapalat" w:hAnsi="GHEA Grapalat"/>
          <w:b/>
          <w:spacing w:val="6"/>
        </w:rPr>
        <w:t xml:space="preserve">РЕМОНТНЫХ РАБОТ </w:t>
      </w:r>
      <w:r w:rsidR="00176C8C" w:rsidRPr="00EE260B">
        <w:rPr>
          <w:rFonts w:ascii="GHEA Grapalat" w:hAnsi="GHEA Grapalat"/>
          <w:b/>
          <w:spacing w:val="6"/>
        </w:rPr>
        <w:t>ГНКО "ЕРЕВАНСКАЯ НАЧАЛЬНАЯ ШКОЛА № 145 СИЛЬВЫ КАПУТИКЯН"</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2705AE" w:rsidP="002705AE">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B14E23">
        <w:rPr>
          <w:rFonts w:ascii="GHEA Grapalat" w:hAnsi="GHEA Grapalat"/>
          <w:b/>
          <w:spacing w:val="6"/>
        </w:rPr>
        <w:t xml:space="preserve">РЕМОНТНЫХ РАБОТ </w:t>
      </w:r>
      <w:r w:rsidRPr="00EE260B">
        <w:rPr>
          <w:rFonts w:ascii="GHEA Grapalat" w:hAnsi="GHEA Grapalat"/>
          <w:b/>
          <w:spacing w:val="6"/>
        </w:rPr>
        <w:t>ГНКО "ЕРЕВАНСКАЯ НАЧАЛЬНАЯ ШКОЛА № 145 СИЛЬВЫ КАПУТИКЯН"</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3707B1">
        <w:rPr>
          <w:rFonts w:ascii="GHEA Grapalat" w:hAnsi="GHEA Grapalat"/>
          <w:sz w:val="20"/>
          <w:szCs w:val="20"/>
        </w:rPr>
        <w:t>1</w:t>
      </w:r>
      <w:r w:rsidR="008724AD">
        <w:rPr>
          <w:rFonts w:ascii="GHEA Grapalat" w:hAnsi="GHEA Grapalat"/>
          <w:sz w:val="20"/>
          <w:szCs w:val="20"/>
        </w:rPr>
        <w:t>6</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3707B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707B1">
        <w:rPr>
          <w:rFonts w:ascii="GHEA Grapalat" w:hAnsi="GHEA Grapalat"/>
          <w:i w:val="0"/>
        </w:rPr>
        <w:t>1.1</w:t>
      </w:r>
      <w:r w:rsidR="008E6E51" w:rsidRPr="003707B1">
        <w:rPr>
          <w:rFonts w:ascii="GHEA Grapalat" w:hAnsi="GHEA Grapalat"/>
          <w:i w:val="0"/>
        </w:rPr>
        <w:t>.</w:t>
      </w:r>
      <w:r w:rsidR="003B7572" w:rsidRPr="003707B1">
        <w:rPr>
          <w:rFonts w:ascii="GHEA Grapalat" w:hAnsi="GHEA Grapalat"/>
          <w:i w:val="0"/>
        </w:rPr>
        <w:t xml:space="preserve"> </w:t>
      </w:r>
      <w:r w:rsidRPr="003707B1">
        <w:rPr>
          <w:rFonts w:ascii="GHEA Grapalat" w:hAnsi="GHEA Grapalat"/>
          <w:i w:val="0"/>
        </w:rPr>
        <w:t xml:space="preserve">Предметом закупки является приобретение </w:t>
      </w:r>
      <w:r w:rsidR="006C1481" w:rsidRPr="003707B1">
        <w:rPr>
          <w:rFonts w:ascii="GHEA Grapalat" w:hAnsi="GHEA Grapalat"/>
          <w:b/>
          <w:i w:val="0"/>
        </w:rPr>
        <w:t xml:space="preserve">ремонтных работ </w:t>
      </w:r>
      <w:r w:rsidR="003707B1" w:rsidRPr="003707B1">
        <w:rPr>
          <w:rFonts w:ascii="GHEA Grapalat" w:hAnsi="GHEA Grapalat"/>
          <w:b/>
          <w:i w:val="0"/>
          <w:spacing w:val="6"/>
        </w:rPr>
        <w:t>ГНКО "Ереванская начальная школа № 145 Сильвы Капутикян"</w:t>
      </w:r>
      <w:r w:rsidR="003707B1" w:rsidRPr="003707B1">
        <w:rPr>
          <w:rFonts w:ascii="GHEA Grapalat" w:hAnsi="GHEA Grapalat" w:cs="Times Armenian"/>
          <w:b/>
          <w:i w:val="0"/>
          <w:lang w:val="pt-BR"/>
        </w:rPr>
        <w:t xml:space="preserve"> </w:t>
      </w:r>
      <w:r w:rsidR="006C1481" w:rsidRPr="003707B1">
        <w:rPr>
          <w:rFonts w:ascii="GHEA Grapalat" w:hAnsi="GHEA Grapalat"/>
          <w:i w:val="0"/>
        </w:rPr>
        <w:t xml:space="preserve"> </w:t>
      </w:r>
      <w:r w:rsidRPr="003707B1">
        <w:rPr>
          <w:rFonts w:ascii="GHEA Grapalat" w:hAnsi="GHEA Grapalat"/>
          <w:i w:val="0"/>
        </w:rPr>
        <w:t xml:space="preserve">(далее — также </w:t>
      </w:r>
      <w:r w:rsidR="00EE6232" w:rsidRPr="003707B1">
        <w:rPr>
          <w:rFonts w:ascii="GHEA Grapalat" w:hAnsi="GHEA Grapalat"/>
          <w:i w:val="0"/>
        </w:rPr>
        <w:t>работа</w:t>
      </w:r>
      <w:r w:rsidRPr="003707B1">
        <w:rPr>
          <w:rFonts w:ascii="GHEA Grapalat" w:hAnsi="GHEA Grapalat"/>
          <w:i w:val="0"/>
        </w:rPr>
        <w:t xml:space="preserve">) для нужд </w:t>
      </w:r>
      <w:r w:rsidR="00A1137F" w:rsidRPr="003707B1">
        <w:rPr>
          <w:rFonts w:ascii="GHEA Grapalat" w:hAnsi="GHEA Grapalat"/>
          <w:i w:val="0"/>
        </w:rPr>
        <w:t>комитета по градостроительству РА</w:t>
      </w:r>
      <w:r w:rsidR="006C1481" w:rsidRPr="003707B1">
        <w:rPr>
          <w:rFonts w:ascii="GHEA Grapalat" w:hAnsi="GHEA Grapalat"/>
          <w:i w:val="0"/>
          <w:lang w:val="en-US"/>
        </w:rPr>
        <w:t>, который сгруппирован в лоте «1»</w:t>
      </w:r>
      <w:r w:rsidR="006F58C5" w:rsidRPr="003707B1">
        <w:rPr>
          <w:rFonts w:ascii="GHEA Grapalat" w:hAnsi="GHEA Grapalat"/>
          <w:i w:val="0"/>
        </w:rPr>
        <w:t>.</w:t>
      </w:r>
      <w:r w:rsidR="00A1137F" w:rsidRPr="003707B1">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3707B1" w:rsidRDefault="003707B1" w:rsidP="000D7410">
            <w:pPr>
              <w:pStyle w:val="BodyTextIndent2"/>
              <w:widowControl w:val="0"/>
              <w:spacing w:after="120" w:line="240" w:lineRule="auto"/>
              <w:ind w:firstLine="0"/>
              <w:jc w:val="center"/>
              <w:rPr>
                <w:rFonts w:ascii="GHEA Grapalat" w:hAnsi="GHEA Grapalat"/>
                <w:b/>
                <w:sz w:val="18"/>
                <w:szCs w:val="18"/>
                <w:lang w:val="en-US"/>
              </w:rPr>
            </w:pPr>
            <w:r w:rsidRPr="003707B1">
              <w:rPr>
                <w:rFonts w:ascii="GHEA Grapalat" w:hAnsi="GHEA Grapalat"/>
                <w:b/>
                <w:sz w:val="18"/>
                <w:szCs w:val="18"/>
                <w:lang w:val="en-US"/>
              </w:rPr>
              <w:t>278 298 500</w:t>
            </w:r>
          </w:p>
        </w:tc>
        <w:tc>
          <w:tcPr>
            <w:tcW w:w="5177" w:type="dxa"/>
            <w:vAlign w:val="center"/>
          </w:tcPr>
          <w:p w:rsidR="009E0E87" w:rsidRPr="003707B1" w:rsidRDefault="00C2356D" w:rsidP="003707B1">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Р</w:t>
            </w:r>
            <w:r w:rsidR="006C1481" w:rsidRPr="003707B1">
              <w:rPr>
                <w:rFonts w:ascii="GHEA Grapalat" w:hAnsi="GHEA Grapalat"/>
                <w:b/>
                <w:sz w:val="18"/>
                <w:szCs w:val="18"/>
              </w:rPr>
              <w:t xml:space="preserve">емонтные работы </w:t>
            </w:r>
            <w:r w:rsidR="003707B1" w:rsidRPr="003707B1">
              <w:rPr>
                <w:rFonts w:ascii="GHEA Grapalat" w:hAnsi="GHEA Grapalat"/>
                <w:b/>
                <w:spacing w:val="6"/>
                <w:sz w:val="18"/>
                <w:szCs w:val="18"/>
              </w:rPr>
              <w:t>ГНКО "Ереванская начальная школа № 145 Сильвы Капутикян"</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8724AD">
        <w:rPr>
          <w:rFonts w:ascii="GHEA Grapalat" w:hAnsi="GHEA Grapalat"/>
          <w:b/>
          <w:sz w:val="20"/>
        </w:rPr>
        <w:t xml:space="preserve"> </w:t>
      </w:r>
      <w:r w:rsidR="00904A8B" w:rsidRPr="004E2B91">
        <w:rPr>
          <w:rFonts w:ascii="GHEA Grapalat" w:hAnsi="GHEA Grapalat"/>
          <w:b/>
          <w:sz w:val="20"/>
          <w:szCs w:val="20"/>
        </w:rPr>
        <w:t xml:space="preserve">не ниже </w:t>
      </w:r>
      <w:r w:rsidR="008724AD" w:rsidRPr="004E2B91">
        <w:rPr>
          <w:rFonts w:ascii="GHEA Grapalat" w:hAnsi="GHEA Grapalat"/>
          <w:b/>
          <w:sz w:val="20"/>
          <w:szCs w:val="20"/>
        </w:rPr>
        <w:t>3-го класса</w:t>
      </w:r>
      <w:r w:rsidRPr="004E2B91">
        <w:rPr>
          <w:rFonts w:ascii="GHEA Grapalat" w:hAnsi="GHEA Grapalat"/>
          <w:b/>
          <w:sz w:val="20"/>
        </w:rPr>
        <w:t xml:space="preserve"> </w:t>
      </w:r>
    </w:p>
    <w:p w:rsidR="00C2356D" w:rsidRPr="004E2B91" w:rsidRDefault="00C2356D" w:rsidP="008724A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r w:rsidR="00904A8B" w:rsidRPr="004E2B91">
        <w:rPr>
          <w:rFonts w:ascii="GHEA Grapalat" w:hAnsi="GHEA Grapalat"/>
          <w:b/>
          <w:sz w:val="20"/>
          <w:szCs w:val="20"/>
        </w:rPr>
        <w:t xml:space="preserve">не ниже </w:t>
      </w:r>
      <w:r w:rsidR="008724AD">
        <w:rPr>
          <w:rFonts w:ascii="GHEA Grapalat" w:hAnsi="GHEA Grapalat" w:cs="Courier New"/>
          <w:b/>
          <w:sz w:val="20"/>
        </w:rPr>
        <w:t>3</w:t>
      </w:r>
      <w:r w:rsidR="008724AD" w:rsidRPr="004E2B91">
        <w:rPr>
          <w:rFonts w:ascii="GHEA Grapalat" w:hAnsi="GHEA Grapalat"/>
          <w:b/>
          <w:sz w:val="20"/>
          <w:szCs w:val="20"/>
        </w:rPr>
        <w:t>-го класса</w:t>
      </w:r>
    </w:p>
    <w:p w:rsidR="00C2356D" w:rsidRPr="004E2B91" w:rsidRDefault="00C2356D" w:rsidP="008724A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r w:rsidR="00904A8B" w:rsidRPr="004E2B91">
        <w:rPr>
          <w:rFonts w:ascii="GHEA Grapalat" w:hAnsi="GHEA Grapalat"/>
          <w:b/>
          <w:sz w:val="20"/>
          <w:szCs w:val="20"/>
        </w:rPr>
        <w:t xml:space="preserve">не ниже </w:t>
      </w:r>
      <w:r w:rsidR="008724AD" w:rsidRPr="004E2B91">
        <w:rPr>
          <w:rFonts w:ascii="GHEA Grapalat" w:hAnsi="GHEA Grapalat"/>
          <w:b/>
          <w:sz w:val="20"/>
          <w:szCs w:val="20"/>
        </w:rPr>
        <w:t>3-го класса</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8724AD">
        <w:rPr>
          <w:rFonts w:ascii="GHEA Grapalat" w:hAnsi="GHEA Grapalat" w:cs="Courier New"/>
          <w:b/>
          <w:sz w:val="20"/>
        </w:rPr>
        <w:t xml:space="preserve"> </w:t>
      </w:r>
      <w:r w:rsidR="00904A8B" w:rsidRPr="004E2B91">
        <w:rPr>
          <w:rFonts w:ascii="GHEA Grapalat" w:hAnsi="GHEA Grapalat"/>
          <w:b/>
          <w:sz w:val="20"/>
          <w:szCs w:val="20"/>
        </w:rPr>
        <w:t xml:space="preserve">не ниже </w:t>
      </w:r>
      <w:bookmarkStart w:id="3" w:name="_GoBack"/>
      <w:bookmarkEnd w:id="3"/>
      <w:r w:rsidR="008724AD" w:rsidRPr="004E2B91">
        <w:rPr>
          <w:rFonts w:ascii="GHEA Grapalat" w:hAnsi="GHEA Grapalat"/>
          <w:b/>
          <w:sz w:val="20"/>
          <w:szCs w:val="20"/>
        </w:rPr>
        <w:t>3-го класса</w:t>
      </w:r>
      <w:r w:rsidRPr="004E2B91">
        <w:rPr>
          <w:rFonts w:ascii="GHEA Grapalat" w:hAnsi="GHEA Grapalat" w:cs="Courier New"/>
          <w:b/>
          <w:sz w:val="20"/>
        </w:rPr>
        <w:t>.</w:t>
      </w: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2561C">
            <w:pPr>
              <w:jc w:val="center"/>
              <w:rPr>
                <w:rFonts w:ascii="GHEA Grapalat" w:hAnsi="GHEA Grapalat" w:cs="Arial Armenian"/>
                <w:sz w:val="20"/>
                <w:lang w:val="hy-AM"/>
              </w:rPr>
            </w:pPr>
            <w:r w:rsidRPr="00400F81">
              <w:rPr>
                <w:rFonts w:ascii="GHEA Grapalat" w:hAnsi="GHEA Grapalat" w:cs="Arial Armenian"/>
                <w:sz w:val="20"/>
                <w:lang w:val="hy-AM"/>
              </w:rPr>
              <w:t xml:space="preserve">Общий валовой доход участника </w:t>
            </w:r>
            <w:r w:rsidR="00943C8F">
              <w:rPr>
                <w:rFonts w:ascii="GHEA Grapalat" w:hAnsi="GHEA Grapalat" w:cs="Arial Armenian"/>
                <w:sz w:val="20"/>
                <w:lang w:val="en-US"/>
              </w:rPr>
              <w:t xml:space="preserve">в сфере </w:t>
            </w:r>
            <w:r w:rsidR="00943C8F" w:rsidRPr="001C71D8">
              <w:rPr>
                <w:rFonts w:ascii="GHEA Grapalat" w:hAnsi="GHEA Grapalat" w:cs="Arial Armenian"/>
                <w:sz w:val="20"/>
                <w:lang w:val="en-US"/>
              </w:rPr>
              <w:t>строительств</w:t>
            </w:r>
            <w:r w:rsidR="0042561C">
              <w:rPr>
                <w:rFonts w:ascii="GHEA Grapalat" w:hAnsi="GHEA Grapalat" w:cs="Arial Armenian"/>
                <w:sz w:val="20"/>
                <w:lang w:val="en-US"/>
              </w:rPr>
              <w:t>а</w:t>
            </w:r>
            <w:r w:rsidR="00943C8F" w:rsidRPr="00400F81">
              <w:rPr>
                <w:rFonts w:ascii="GHEA Grapalat" w:hAnsi="GHEA Grapalat" w:cs="Arial Armenian"/>
                <w:sz w:val="20"/>
                <w:lang w:val="hy-AM"/>
              </w:rPr>
              <w:t xml:space="preserve"> </w:t>
            </w:r>
            <w:r w:rsidRPr="00400F81">
              <w:rPr>
                <w:rFonts w:ascii="GHEA Grapalat" w:hAnsi="GHEA Grapalat" w:cs="Arial Armenian"/>
                <w:sz w:val="20"/>
                <w:lang w:val="hy-AM"/>
              </w:rPr>
              <w:t xml:space="preserve">за три отчетных года, предшествующих подаче заявления, не должен быть менее </w:t>
            </w:r>
            <w:r w:rsidR="00943C8F">
              <w:rPr>
                <w:rFonts w:ascii="GHEA Grapalat" w:hAnsi="GHEA Grapalat" w:cs="Arial Armenian"/>
                <w:sz w:val="20"/>
                <w:lang w:val="en-US"/>
              </w:rPr>
              <w:t xml:space="preserve">             </w:t>
            </w:r>
            <w:r w:rsidRPr="00400F81">
              <w:rPr>
                <w:rFonts w:ascii="GHEA Grapalat" w:hAnsi="GHEA Grapalat" w:cs="Arial Armenian"/>
                <w:sz w:val="20"/>
                <w:lang w:val="hy-AM"/>
              </w:rPr>
              <w:t>100 000 000 драмов.</w:t>
            </w:r>
          </w:p>
        </w:tc>
        <w:tc>
          <w:tcPr>
            <w:tcW w:w="6057" w:type="dxa"/>
            <w:vAlign w:val="center"/>
          </w:tcPr>
          <w:p w:rsidR="008A3916" w:rsidRPr="00E50F5C" w:rsidRDefault="00400F81" w:rsidP="0042561C">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w:t>
            </w:r>
            <w:r w:rsidR="00152E07">
              <w:rPr>
                <w:rFonts w:ascii="GHEA Grapalat" w:hAnsi="GHEA Grapalat" w:cs="Arial Armenian"/>
                <w:sz w:val="20"/>
                <w:lang w:val="en-US"/>
              </w:rPr>
              <w:t xml:space="preserve">в сфере </w:t>
            </w:r>
            <w:r w:rsidR="00152E07" w:rsidRPr="001C71D8">
              <w:rPr>
                <w:rFonts w:ascii="GHEA Grapalat" w:hAnsi="GHEA Grapalat" w:cs="Arial Armenian"/>
                <w:sz w:val="20"/>
                <w:lang w:val="en-US"/>
              </w:rPr>
              <w:t>строительств</w:t>
            </w:r>
            <w:r w:rsidR="0042561C">
              <w:rPr>
                <w:rFonts w:ascii="GHEA Grapalat" w:hAnsi="GHEA Grapalat" w:cs="Arial Armenian"/>
                <w:sz w:val="20"/>
                <w:lang w:val="en-US"/>
              </w:rPr>
              <w:t>а</w:t>
            </w:r>
            <w:r w:rsidR="00152E07" w:rsidRPr="00400F81">
              <w:rPr>
                <w:rFonts w:ascii="GHEA Grapalat" w:hAnsi="GHEA Grapalat" w:cs="Arial Armenian"/>
                <w:sz w:val="20"/>
                <w:lang w:val="hy-AM"/>
              </w:rPr>
              <w:t xml:space="preserve"> </w:t>
            </w:r>
            <w:r w:rsidRPr="00400F81">
              <w:rPr>
                <w:rFonts w:ascii="GHEA Grapalat" w:hAnsi="GHEA Grapalat" w:cs="Arial Armenian"/>
                <w:sz w:val="20"/>
                <w:lang w:val="hy-AM"/>
              </w:rPr>
              <w:t>за три отчетных года, предшествующих подаче заявления, составляет не менее 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E33BF8"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8A3916" w:rsidRPr="00283823"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8A3916" w:rsidRPr="00E50F5C"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w:t>
      </w:r>
      <w:r w:rsidRPr="00F72328">
        <w:rPr>
          <w:rFonts w:ascii="GHEA Grapalat" w:hAnsi="GHEA Grapalat"/>
          <w:sz w:val="20"/>
        </w:rPr>
        <w:lastRenderedPageBreak/>
        <w:t>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687AFB">
        <w:rPr>
          <w:rFonts w:ascii="GHEA Grapalat" w:hAnsi="GHEA Grapalat"/>
          <w:b/>
          <w:sz w:val="20"/>
          <w:szCs w:val="20"/>
        </w:rPr>
        <w:t>4.2</w:t>
      </w:r>
      <w:r w:rsidR="00444026" w:rsidRPr="00687AFB">
        <w:rPr>
          <w:rFonts w:ascii="GHEA Grapalat" w:hAnsi="GHEA Grapalat"/>
          <w:b/>
          <w:sz w:val="20"/>
          <w:szCs w:val="20"/>
        </w:rPr>
        <w:t>.</w:t>
      </w:r>
      <w:r w:rsidR="001E6268" w:rsidRPr="00687AFB">
        <w:rPr>
          <w:rFonts w:ascii="GHEA Grapalat" w:hAnsi="GHEA Grapalat"/>
          <w:b/>
          <w:sz w:val="20"/>
          <w:szCs w:val="20"/>
        </w:rPr>
        <w:t xml:space="preserve"> </w:t>
      </w:r>
      <w:r w:rsidR="00096865" w:rsidRPr="00687AFB">
        <w:rPr>
          <w:rFonts w:ascii="GHEA Grapalat" w:hAnsi="GHEA Grapalat"/>
          <w:b/>
          <w:sz w:val="20"/>
          <w:szCs w:val="20"/>
        </w:rPr>
        <w:t xml:space="preserve">Заявки на процедуру необходимо подать посредством системы не позднее, чем </w:t>
      </w:r>
      <w:r w:rsidR="000A15A9" w:rsidRPr="00687AFB">
        <w:rPr>
          <w:rFonts w:ascii="GHEA Grapalat" w:hAnsi="GHEA Grapalat"/>
          <w:b/>
          <w:sz w:val="20"/>
          <w:szCs w:val="20"/>
        </w:rPr>
        <w:t xml:space="preserve">до </w:t>
      </w:r>
      <w:r w:rsidR="00347E30" w:rsidRPr="00687AFB">
        <w:rPr>
          <w:rFonts w:ascii="GHEA Grapalat" w:hAnsi="GHEA Grapalat"/>
          <w:b/>
          <w:sz w:val="20"/>
          <w:szCs w:val="20"/>
        </w:rPr>
        <w:t>1</w:t>
      </w:r>
      <w:r w:rsidR="007C2DE8">
        <w:rPr>
          <w:rFonts w:ascii="GHEA Grapalat" w:hAnsi="GHEA Grapalat"/>
          <w:b/>
          <w:sz w:val="20"/>
          <w:szCs w:val="20"/>
        </w:rPr>
        <w:t>1</w:t>
      </w:r>
      <w:r w:rsidR="00347E30" w:rsidRPr="00687AFB">
        <w:rPr>
          <w:rFonts w:ascii="GHEA Grapalat" w:hAnsi="GHEA Grapalat"/>
          <w:b/>
          <w:sz w:val="20"/>
          <w:szCs w:val="20"/>
        </w:rPr>
        <w:t>:</w:t>
      </w:r>
      <w:r w:rsidR="007C2DE8">
        <w:rPr>
          <w:rFonts w:ascii="GHEA Grapalat" w:hAnsi="GHEA Grapalat"/>
          <w:b/>
          <w:sz w:val="20"/>
          <w:szCs w:val="20"/>
        </w:rPr>
        <w:t>0</w:t>
      </w:r>
      <w:r w:rsidR="00347E30" w:rsidRPr="00687AFB">
        <w:rPr>
          <w:rFonts w:ascii="GHEA Grapalat" w:hAnsi="GHEA Grapalat"/>
          <w:b/>
          <w:sz w:val="20"/>
          <w:szCs w:val="20"/>
        </w:rPr>
        <w:t>0</w:t>
      </w:r>
      <w:r w:rsidR="008E364E" w:rsidRPr="00687AFB">
        <w:rPr>
          <w:rFonts w:ascii="GHEA Grapalat" w:hAnsi="GHEA Grapalat"/>
          <w:b/>
          <w:sz w:val="20"/>
          <w:szCs w:val="20"/>
        </w:rPr>
        <w:t xml:space="preserve"> </w:t>
      </w:r>
      <w:r w:rsidR="00347E30" w:rsidRPr="00687AFB">
        <w:rPr>
          <w:rFonts w:ascii="GHEA Grapalat" w:hAnsi="GHEA Grapalat"/>
          <w:b/>
          <w:sz w:val="20"/>
          <w:szCs w:val="20"/>
        </w:rPr>
        <w:t xml:space="preserve">часов </w:t>
      </w:r>
      <w:r w:rsidR="005D283B">
        <w:rPr>
          <w:rFonts w:ascii="GHEA Grapalat" w:hAnsi="GHEA Grapalat"/>
          <w:b/>
          <w:sz w:val="20"/>
          <w:szCs w:val="20"/>
        </w:rPr>
        <w:t>08</w:t>
      </w:r>
      <w:r w:rsidR="000A15A9" w:rsidRPr="00687AFB">
        <w:rPr>
          <w:rFonts w:ascii="GHEA Grapalat" w:hAnsi="GHEA Grapalat"/>
          <w:b/>
          <w:sz w:val="20"/>
          <w:szCs w:val="20"/>
        </w:rPr>
        <w:t>.</w:t>
      </w:r>
      <w:r w:rsidR="005F68B2" w:rsidRPr="00687AFB">
        <w:rPr>
          <w:rFonts w:ascii="GHEA Grapalat" w:hAnsi="GHEA Grapalat"/>
          <w:b/>
          <w:sz w:val="20"/>
          <w:szCs w:val="20"/>
        </w:rPr>
        <w:t>0</w:t>
      </w:r>
      <w:r w:rsidR="005D283B">
        <w:rPr>
          <w:rFonts w:ascii="GHEA Grapalat" w:hAnsi="GHEA Grapalat"/>
          <w:b/>
          <w:sz w:val="20"/>
          <w:szCs w:val="20"/>
        </w:rPr>
        <w:t>9</w:t>
      </w:r>
      <w:r w:rsidR="000A15A9" w:rsidRPr="00687AFB">
        <w:rPr>
          <w:rFonts w:ascii="GHEA Grapalat" w:hAnsi="GHEA Grapalat"/>
          <w:b/>
          <w:sz w:val="20"/>
          <w:szCs w:val="20"/>
        </w:rPr>
        <w:t>.202</w:t>
      </w:r>
      <w:r w:rsidR="005F68B2" w:rsidRPr="00687AFB">
        <w:rPr>
          <w:rFonts w:ascii="GHEA Grapalat" w:hAnsi="GHEA Grapalat"/>
          <w:b/>
          <w:sz w:val="20"/>
          <w:szCs w:val="20"/>
        </w:rPr>
        <w:t>5</w:t>
      </w:r>
      <w:r w:rsidR="000A15A9" w:rsidRPr="00687AFB">
        <w:rPr>
          <w:rFonts w:ascii="GHEA Grapalat" w:hAnsi="GHEA Grapalat"/>
          <w:b/>
          <w:sz w:val="20"/>
          <w:szCs w:val="20"/>
        </w:rPr>
        <w:t>г.</w:t>
      </w:r>
      <w:r w:rsidR="00D50870" w:rsidRPr="00687AFB">
        <w:rPr>
          <w:rFonts w:ascii="GHEA Grapalat" w:hAnsi="GHEA Grapalat"/>
          <w:b/>
          <w:sz w:val="20"/>
          <w:szCs w:val="20"/>
        </w:rPr>
        <w:t xml:space="preserve"> с</w:t>
      </w:r>
      <w:r w:rsidR="000A15A9" w:rsidRPr="00687AFB">
        <w:rPr>
          <w:rFonts w:ascii="GHEA Grapalat" w:hAnsi="GHEA Grapalat"/>
          <w:b/>
          <w:sz w:val="20"/>
          <w:szCs w:val="20"/>
        </w:rPr>
        <w:t>о</w:t>
      </w:r>
      <w:r w:rsidR="00096865" w:rsidRPr="00687AF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687AFB">
        <w:rPr>
          <w:rFonts w:ascii="GHEA Grapalat" w:hAnsi="GHEA Grapalat"/>
          <w:b/>
          <w:sz w:val="20"/>
          <w:szCs w:val="20"/>
        </w:rPr>
        <w:t xml:space="preserve"> </w:t>
      </w:r>
      <w:r w:rsidR="00096865" w:rsidRPr="00687AF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lastRenderedPageBreak/>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w:t>
      </w:r>
      <w:r w:rsidR="00B16719">
        <w:rPr>
          <w:rFonts w:ascii="GHEA Grapalat" w:hAnsi="GHEA Grapalat" w:cs="Arial Armenian"/>
        </w:rPr>
        <w:t xml:space="preserve">в сфере </w:t>
      </w:r>
      <w:r w:rsidR="00B16719" w:rsidRPr="001C71D8">
        <w:rPr>
          <w:rFonts w:ascii="GHEA Grapalat" w:hAnsi="GHEA Grapalat" w:cs="Arial Armenian"/>
        </w:rPr>
        <w:t>строительств</w:t>
      </w:r>
      <w:r w:rsidR="00B16719">
        <w:rPr>
          <w:rFonts w:ascii="GHEA Grapalat" w:hAnsi="GHEA Grapalat" w:cs="Arial Armenian"/>
        </w:rPr>
        <w:t>а</w:t>
      </w:r>
      <w:r w:rsidR="00B16719" w:rsidRPr="00734B67">
        <w:rPr>
          <w:rStyle w:val="y2iqfc"/>
          <w:rFonts w:ascii="GHEA Grapalat" w:hAnsi="GHEA Grapalat"/>
          <w:color w:val="1F1F1F"/>
        </w:rPr>
        <w:t xml:space="preserve"> </w:t>
      </w:r>
      <w:r w:rsidR="00734B67" w:rsidRPr="00734B67">
        <w:rPr>
          <w:rStyle w:val="y2iqfc"/>
          <w:rFonts w:ascii="GHEA Grapalat" w:hAnsi="GHEA Grapalat"/>
          <w:color w:val="1F1F1F"/>
        </w:rPr>
        <w:t xml:space="preserve">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41E2B">
        <w:rPr>
          <w:rFonts w:ascii="GHEA Grapalat" w:hAnsi="GHEA Grapalat"/>
          <w:sz w:val="20"/>
          <w:szCs w:val="20"/>
        </w:rPr>
        <w:t xml:space="preserve"> </w:t>
      </w:r>
      <w:r w:rsidR="00F41E2B" w:rsidRPr="005F68B2">
        <w:rPr>
          <w:rFonts w:ascii="GHEA Grapalat" w:hAnsi="GHEA Grapalat"/>
          <w:sz w:val="20"/>
          <w:szCs w:val="20"/>
        </w:rPr>
        <w:t>согласно</w:t>
      </w:r>
      <w:r w:rsidR="00F41E2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lastRenderedPageBreak/>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687AFB">
        <w:rPr>
          <w:rFonts w:ascii="GHEA Grapalat" w:hAnsi="GHEA Grapalat"/>
          <w:b/>
          <w:sz w:val="20"/>
          <w:szCs w:val="20"/>
        </w:rPr>
        <w:t>8.1</w:t>
      </w:r>
      <w:r w:rsidR="00D07367" w:rsidRPr="00687AFB">
        <w:rPr>
          <w:rFonts w:ascii="GHEA Grapalat" w:hAnsi="GHEA Grapalat"/>
          <w:b/>
          <w:sz w:val="20"/>
          <w:szCs w:val="20"/>
        </w:rPr>
        <w:t>.</w:t>
      </w:r>
      <w:r w:rsidR="00D07367" w:rsidRPr="00687AFB">
        <w:rPr>
          <w:rFonts w:ascii="GHEA Grapalat" w:hAnsi="GHEA Grapalat"/>
          <w:b/>
          <w:sz w:val="20"/>
          <w:szCs w:val="20"/>
        </w:rPr>
        <w:tab/>
      </w:r>
      <w:r w:rsidR="00FD2748" w:rsidRPr="00687AFB">
        <w:rPr>
          <w:rFonts w:ascii="GHEA Grapalat" w:hAnsi="GHEA Grapalat"/>
          <w:b/>
          <w:sz w:val="20"/>
          <w:szCs w:val="20"/>
        </w:rPr>
        <w:t xml:space="preserve">Вскрытие заявок произойдет посредством </w:t>
      </w:r>
      <w:r w:rsidR="00C43165" w:rsidRPr="00687AFB">
        <w:rPr>
          <w:rFonts w:ascii="GHEA Grapalat" w:hAnsi="GHEA Grapalat"/>
          <w:b/>
          <w:sz w:val="20"/>
          <w:szCs w:val="20"/>
        </w:rPr>
        <w:t xml:space="preserve">системы в </w:t>
      </w:r>
      <w:r w:rsidR="004270BC" w:rsidRPr="00687AFB">
        <w:rPr>
          <w:rFonts w:ascii="GHEA Grapalat" w:hAnsi="GHEA Grapalat"/>
          <w:b/>
          <w:sz w:val="20"/>
          <w:szCs w:val="20"/>
        </w:rPr>
        <w:t>1</w:t>
      </w:r>
      <w:r w:rsidR="007C2DE8">
        <w:rPr>
          <w:rFonts w:ascii="GHEA Grapalat" w:hAnsi="GHEA Grapalat"/>
          <w:b/>
          <w:sz w:val="20"/>
          <w:szCs w:val="20"/>
        </w:rPr>
        <w:t>1</w:t>
      </w:r>
      <w:r w:rsidR="004270BC" w:rsidRPr="00687AFB">
        <w:rPr>
          <w:rFonts w:ascii="GHEA Grapalat" w:hAnsi="GHEA Grapalat"/>
          <w:b/>
          <w:sz w:val="20"/>
          <w:szCs w:val="20"/>
        </w:rPr>
        <w:t>:</w:t>
      </w:r>
      <w:r w:rsidR="007C2DE8">
        <w:rPr>
          <w:rFonts w:ascii="GHEA Grapalat" w:hAnsi="GHEA Grapalat"/>
          <w:b/>
          <w:sz w:val="20"/>
          <w:szCs w:val="20"/>
        </w:rPr>
        <w:t>0</w:t>
      </w:r>
      <w:r w:rsidR="004270BC" w:rsidRPr="00687AFB">
        <w:rPr>
          <w:rFonts w:ascii="GHEA Grapalat" w:hAnsi="GHEA Grapalat"/>
          <w:b/>
          <w:sz w:val="20"/>
          <w:szCs w:val="20"/>
        </w:rPr>
        <w:t>0</w:t>
      </w:r>
      <w:r w:rsidR="00C43165" w:rsidRPr="00687AFB">
        <w:rPr>
          <w:rFonts w:ascii="GHEA Grapalat" w:hAnsi="GHEA Grapalat"/>
          <w:b/>
          <w:sz w:val="20"/>
          <w:szCs w:val="20"/>
        </w:rPr>
        <w:t>,</w:t>
      </w:r>
      <w:r w:rsidR="00FD2748" w:rsidRPr="00687AFB">
        <w:rPr>
          <w:rFonts w:ascii="GHEA Grapalat" w:hAnsi="GHEA Grapalat"/>
          <w:b/>
          <w:sz w:val="20"/>
          <w:szCs w:val="20"/>
        </w:rPr>
        <w:t xml:space="preserve"> </w:t>
      </w:r>
      <w:r w:rsidR="000B07E0">
        <w:rPr>
          <w:rFonts w:ascii="GHEA Grapalat" w:hAnsi="GHEA Grapalat"/>
          <w:b/>
          <w:sz w:val="20"/>
          <w:szCs w:val="20"/>
        </w:rPr>
        <w:t>08</w:t>
      </w:r>
      <w:r w:rsidR="00F902D2" w:rsidRPr="00687AFB">
        <w:rPr>
          <w:rFonts w:ascii="GHEA Grapalat" w:hAnsi="GHEA Grapalat"/>
          <w:b/>
          <w:sz w:val="20"/>
          <w:szCs w:val="20"/>
        </w:rPr>
        <w:t>.</w:t>
      </w:r>
      <w:r w:rsidR="00F27ED2" w:rsidRPr="00687AFB">
        <w:rPr>
          <w:rFonts w:ascii="GHEA Grapalat" w:hAnsi="GHEA Grapalat"/>
          <w:b/>
          <w:sz w:val="20"/>
          <w:szCs w:val="20"/>
        </w:rPr>
        <w:t>0</w:t>
      </w:r>
      <w:r w:rsidR="000B07E0">
        <w:rPr>
          <w:rFonts w:ascii="GHEA Grapalat" w:hAnsi="GHEA Grapalat"/>
          <w:b/>
          <w:sz w:val="20"/>
          <w:szCs w:val="20"/>
        </w:rPr>
        <w:t>9</w:t>
      </w:r>
      <w:r w:rsidR="00F902D2" w:rsidRPr="00687AFB">
        <w:rPr>
          <w:rFonts w:ascii="GHEA Grapalat" w:hAnsi="GHEA Grapalat"/>
          <w:b/>
          <w:sz w:val="20"/>
          <w:szCs w:val="20"/>
        </w:rPr>
        <w:t>.202</w:t>
      </w:r>
      <w:r w:rsidR="005A50D8" w:rsidRPr="00687AFB">
        <w:rPr>
          <w:rFonts w:ascii="GHEA Grapalat" w:hAnsi="GHEA Grapalat"/>
          <w:b/>
          <w:sz w:val="20"/>
          <w:szCs w:val="20"/>
        </w:rPr>
        <w:t>5</w:t>
      </w:r>
      <w:r w:rsidRPr="00687AFB">
        <w:rPr>
          <w:rFonts w:ascii="GHEA Grapalat" w:hAnsi="GHEA Grapalat"/>
          <w:b/>
          <w:sz w:val="20"/>
          <w:szCs w:val="20"/>
        </w:rPr>
        <w:t>г</w:t>
      </w:r>
      <w:r w:rsidR="00F902D2" w:rsidRPr="00687AFB">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D97190">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lastRenderedPageBreak/>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w:t>
      </w:r>
      <w:r w:rsidR="00972C94">
        <w:rPr>
          <w:rFonts w:ascii="GHEA Grapalat" w:hAnsi="GHEA Grapalat" w:cs="Arial Armenian"/>
          <w:sz w:val="20"/>
        </w:rPr>
        <w:t xml:space="preserve">в сфере </w:t>
      </w:r>
      <w:r w:rsidR="00972C94" w:rsidRPr="001C71D8">
        <w:rPr>
          <w:rFonts w:ascii="GHEA Grapalat" w:hAnsi="GHEA Grapalat" w:cs="Arial Armenian"/>
          <w:sz w:val="20"/>
        </w:rPr>
        <w:t>строительств</w:t>
      </w:r>
      <w:r w:rsidR="00972C94">
        <w:rPr>
          <w:rFonts w:ascii="GHEA Grapalat" w:hAnsi="GHEA Grapalat" w:cs="Arial Armenian"/>
          <w:sz w:val="20"/>
        </w:rPr>
        <w:t>а</w:t>
      </w:r>
      <w:r w:rsidR="00972C94" w:rsidRPr="00D361B9">
        <w:rPr>
          <w:rFonts w:ascii="GHEA Grapalat" w:hAnsi="GHEA Grapalat"/>
          <w:sz w:val="20"/>
        </w:rPr>
        <w:t xml:space="preserve"> </w:t>
      </w:r>
      <w:r w:rsidR="00D361B9" w:rsidRPr="00D361B9">
        <w:rPr>
          <w:rFonts w:ascii="GHEA Grapalat" w:hAnsi="GHEA Grapalat"/>
          <w:sz w:val="20"/>
        </w:rPr>
        <w:t xml:space="preserve">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627762" w:rsidRPr="00627762">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A15EBD">
        <w:rPr>
          <w:rFonts w:ascii="GHEA Grapalat" w:hAnsi="GHEA Grapalat"/>
          <w:b/>
          <w:sz w:val="20"/>
          <w:szCs w:val="20"/>
        </w:rPr>
        <w:t>1</w:t>
      </w:r>
      <w:r w:rsidR="002D7AC4">
        <w:rPr>
          <w:rFonts w:ascii="GHEA Grapalat" w:hAnsi="GHEA Grapalat"/>
          <w:b/>
          <w:sz w:val="20"/>
          <w:szCs w:val="20"/>
        </w:rPr>
        <w:t>6</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A15EBD">
        <w:rPr>
          <w:rFonts w:ascii="GHEA Grapalat" w:hAnsi="GHEA Grapalat"/>
          <w:lang w:val="en-US"/>
        </w:rPr>
        <w:t>1</w:t>
      </w:r>
      <w:r w:rsidR="002D7AC4">
        <w:rPr>
          <w:rFonts w:ascii="GHEA Grapalat" w:hAnsi="GHEA Grapalat"/>
          <w:lang w:val="en-US"/>
        </w:rPr>
        <w:t>6</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A15EBD">
        <w:rPr>
          <w:rFonts w:ascii="GHEA Grapalat" w:hAnsi="GHEA Grapalat"/>
          <w:lang w:val="en-US"/>
        </w:rPr>
        <w:t>1</w:t>
      </w:r>
      <w:r w:rsidR="002D7AC4">
        <w:rPr>
          <w:rFonts w:ascii="GHEA Grapalat" w:hAnsi="GHEA Grapalat"/>
          <w:lang w:val="en-US"/>
        </w:rPr>
        <w:t>6</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A15EBD">
        <w:rPr>
          <w:rFonts w:ascii="GHEA Grapalat" w:hAnsi="GHEA Grapalat"/>
          <w:lang w:val="en-US"/>
        </w:rPr>
        <w:t>1</w:t>
      </w:r>
      <w:r w:rsidR="002D7AC4">
        <w:rPr>
          <w:rFonts w:ascii="GHEA Grapalat" w:hAnsi="GHEA Grapalat"/>
          <w:lang w:val="en-US"/>
        </w:rPr>
        <w:t>6</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A15EBD">
        <w:rPr>
          <w:rFonts w:ascii="GHEA Grapalat" w:hAnsi="GHEA Grapalat"/>
          <w:b/>
          <w:i w:val="0"/>
          <w:sz w:val="24"/>
          <w:szCs w:val="24"/>
          <w:lang w:val="en-US"/>
        </w:rPr>
        <w:t>1</w:t>
      </w:r>
      <w:r w:rsidR="002D7AC4">
        <w:rPr>
          <w:rFonts w:ascii="GHEA Grapalat" w:hAnsi="GHEA Grapalat"/>
          <w:b/>
          <w:i w:val="0"/>
          <w:sz w:val="24"/>
          <w:szCs w:val="24"/>
          <w:lang w:val="en-US"/>
        </w:rPr>
        <w:t>6</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E747B7"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747B7"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E747B7"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E747B7"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E747B7"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E747B7"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E747B7"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31081A">
        <w:rPr>
          <w:rFonts w:ascii="GHEA Grapalat" w:hAnsi="GHEA Grapalat"/>
          <w:b/>
          <w:sz w:val="24"/>
          <w:szCs w:val="24"/>
          <w:lang w:val="en-US"/>
        </w:rPr>
        <w:t>1</w:t>
      </w:r>
      <w:r w:rsidR="002D7AC4">
        <w:rPr>
          <w:rFonts w:ascii="GHEA Grapalat" w:hAnsi="GHEA Grapalat"/>
          <w:b/>
          <w:sz w:val="24"/>
          <w:szCs w:val="24"/>
          <w:lang w:val="en-US"/>
        </w:rPr>
        <w:t>6</w:t>
      </w:r>
    </w:p>
    <w:p w:rsidR="009617C8" w:rsidRPr="009617C8"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7014A8" w:rsidRDefault="00383E1A" w:rsidP="007014A8">
      <w:pPr>
        <w:pStyle w:val="HTMLPreformatted"/>
        <w:spacing w:line="540" w:lineRule="atLeast"/>
        <w:jc w:val="center"/>
        <w:rPr>
          <w:rStyle w:val="y2iqfc"/>
          <w:rFonts w:ascii="GHEA Grapalat" w:hAnsi="GHEA Grapalat"/>
          <w:b/>
          <w:color w:val="1F1F1F"/>
          <w:sz w:val="24"/>
          <w:szCs w:val="24"/>
          <w:lang w:val="ru-RU"/>
        </w:rPr>
      </w:pPr>
      <w:r w:rsidRPr="007014A8">
        <w:rPr>
          <w:rStyle w:val="y2iqfc"/>
          <w:rFonts w:ascii="GHEA Grapalat" w:hAnsi="GHEA Grapalat"/>
          <w:b/>
          <w:color w:val="1F1F1F"/>
          <w:sz w:val="24"/>
          <w:szCs w:val="24"/>
          <w:lang w:val="ru-RU"/>
        </w:rPr>
        <w:t>ИНФОРМАЦИЯ</w:t>
      </w:r>
    </w:p>
    <w:p w:rsidR="00383E1A" w:rsidRPr="007014A8" w:rsidRDefault="00383E1A" w:rsidP="007014A8">
      <w:pPr>
        <w:pStyle w:val="HTMLPreformatted"/>
        <w:spacing w:line="540" w:lineRule="atLeast"/>
        <w:jc w:val="center"/>
        <w:rPr>
          <w:rFonts w:ascii="GHEA Grapalat" w:hAnsi="GHEA Grapalat"/>
          <w:b/>
          <w:color w:val="1F1F1F"/>
          <w:sz w:val="24"/>
          <w:szCs w:val="24"/>
          <w:lang w:val="ru-RU"/>
        </w:rPr>
      </w:pPr>
      <w:r w:rsidRPr="007014A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7014A8" w:rsidRDefault="00383E1A" w:rsidP="007014A8">
      <w:pPr>
        <w:rPr>
          <w:rFonts w:ascii="GHEA Grapalat" w:hAnsi="GHEA Grapalat"/>
          <w:b/>
        </w:rPr>
      </w:pPr>
    </w:p>
    <w:p w:rsidR="00383E1A" w:rsidRPr="00627762" w:rsidRDefault="00246D19" w:rsidP="007014A8">
      <w:pPr>
        <w:widowControl w:val="0"/>
        <w:jc w:val="center"/>
        <w:rPr>
          <w:rFonts w:ascii="GHEA Grapalat" w:hAnsi="GHEA Grapalat"/>
          <w:b/>
          <w:lang w:val="en-US"/>
        </w:rPr>
      </w:pPr>
      <w:r w:rsidRPr="007014A8">
        <w:rPr>
          <w:rFonts w:ascii="GHEA Grapalat" w:hAnsi="GHEA Grapalat"/>
          <w:b/>
        </w:rPr>
        <w:t xml:space="preserve">Информация о том, что общий валовой доход </w:t>
      </w:r>
      <w:r w:rsidR="0031081A" w:rsidRPr="0031081A">
        <w:rPr>
          <w:rFonts w:ascii="GHEA Grapalat" w:hAnsi="GHEA Grapalat"/>
          <w:b/>
        </w:rPr>
        <w:t>в сфере строительства</w:t>
      </w:r>
      <w:r w:rsidR="0031081A" w:rsidRPr="007014A8">
        <w:rPr>
          <w:rFonts w:ascii="GHEA Grapalat" w:hAnsi="GHEA Grapalat"/>
          <w:b/>
        </w:rPr>
        <w:t xml:space="preserve"> </w:t>
      </w:r>
      <w:r w:rsidRPr="007014A8">
        <w:rPr>
          <w:rFonts w:ascii="GHEA Grapalat" w:hAnsi="GHEA Grapalat"/>
          <w:b/>
        </w:rPr>
        <w:t xml:space="preserve">за три отчетных года, предшествующих подаче заявления, составляет не менее </w:t>
      </w:r>
      <w:r w:rsidR="0031081A">
        <w:rPr>
          <w:rFonts w:ascii="GHEA Grapalat" w:hAnsi="GHEA Grapalat"/>
          <w:b/>
          <w:lang w:val="en-US"/>
        </w:rPr>
        <w:t xml:space="preserve">               </w:t>
      </w:r>
      <w:r w:rsidRPr="007014A8">
        <w:rPr>
          <w:rFonts w:ascii="GHEA Grapalat" w:hAnsi="GHEA Grapalat"/>
          <w:b/>
        </w:rPr>
        <w:t>100 000 000 драмов</w:t>
      </w:r>
    </w:p>
    <w:p w:rsidR="00246D19" w:rsidRPr="00246D19" w:rsidRDefault="00246D19" w:rsidP="007014A8">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1081A">
        <w:rPr>
          <w:rFonts w:ascii="GHEA Grapalat" w:hAnsi="GHEA Grapalat"/>
          <w:lang w:val="en-US"/>
        </w:rPr>
        <w:t>1</w:t>
      </w:r>
      <w:r w:rsidR="002D7AC4">
        <w:rPr>
          <w:rFonts w:ascii="GHEA Grapalat" w:hAnsi="GHEA Grapalat"/>
          <w:lang w:val="en-US"/>
        </w:rPr>
        <w:t>6</w:t>
      </w:r>
      <w:r w:rsidR="0031081A">
        <w:rPr>
          <w:rFonts w:ascii="GHEA Grapalat" w:hAnsi="GHEA Grapalat"/>
          <w:lang w:val="en-US"/>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31081A">
        <w:rPr>
          <w:rFonts w:ascii="GHEA Grapalat" w:hAnsi="GHEA Grapalat"/>
          <w:b/>
          <w:sz w:val="24"/>
          <w:szCs w:val="24"/>
          <w:lang w:val="en-US"/>
        </w:rPr>
        <w:t>1</w:t>
      </w:r>
      <w:r w:rsidR="002768E9">
        <w:rPr>
          <w:rFonts w:ascii="GHEA Grapalat" w:hAnsi="GHEA Grapalat"/>
          <w:b/>
          <w:sz w:val="24"/>
          <w:szCs w:val="24"/>
          <w:lang w:val="en-US"/>
        </w:rPr>
        <w:t>6</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913152" w:rsidRDefault="009617C8" w:rsidP="00913152">
      <w:pPr>
        <w:pStyle w:val="HTMLPreformatted"/>
        <w:shd w:val="clear" w:color="auto" w:fill="F8F9FA"/>
        <w:spacing w:line="540" w:lineRule="atLeast"/>
        <w:jc w:val="center"/>
        <w:rPr>
          <w:rFonts w:ascii="GHEA Grapalat" w:hAnsi="GHEA Grapalat"/>
          <w:b/>
          <w:color w:val="1F1F1F"/>
          <w:sz w:val="24"/>
          <w:szCs w:val="24"/>
          <w:lang w:val="ru-RU"/>
        </w:rPr>
      </w:pPr>
    </w:p>
    <w:p w:rsidR="00E72E01" w:rsidRPr="00913152" w:rsidRDefault="00E72E01" w:rsidP="00913152">
      <w:pPr>
        <w:jc w:val="center"/>
        <w:rPr>
          <w:rFonts w:ascii="GHEA Grapalat" w:hAnsi="GHEA Grapalat"/>
          <w:b/>
        </w:rPr>
      </w:pPr>
    </w:p>
    <w:p w:rsidR="009617C8" w:rsidRDefault="00627762" w:rsidP="00913152">
      <w:pPr>
        <w:jc w:val="center"/>
        <w:rPr>
          <w:rFonts w:ascii="GHEA Grapalat" w:hAnsi="GHEA Grapalat"/>
          <w:b/>
        </w:rPr>
      </w:pPr>
      <w:r w:rsidRPr="00627762">
        <w:rPr>
          <w:rFonts w:ascii="GHEA Grapalat" w:hAnsi="GHEA Grapalat"/>
          <w:b/>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p>
    <w:p w:rsidR="009617C8" w:rsidRDefault="009617C8"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1081A">
        <w:rPr>
          <w:rFonts w:ascii="GHEA Grapalat" w:hAnsi="GHEA Grapalat"/>
          <w:lang w:val="en-US"/>
        </w:rPr>
        <w:t>1</w:t>
      </w:r>
      <w:r w:rsidR="002768E9">
        <w:rPr>
          <w:rFonts w:ascii="GHEA Grapalat" w:hAnsi="GHEA Grapalat"/>
          <w:lang w:val="en-US"/>
        </w:rPr>
        <w:t>6</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5B2D6F">
        <w:rPr>
          <w:rFonts w:ascii="GHEA Grapalat" w:hAnsi="GHEA Grapalat"/>
          <w:b/>
          <w:lang w:val="en-US"/>
        </w:rPr>
        <w:t>1</w:t>
      </w:r>
      <w:r w:rsidR="00D66B68">
        <w:rPr>
          <w:rFonts w:ascii="GHEA Grapalat" w:hAnsi="GHEA Grapalat"/>
          <w:b/>
          <w:lang w:val="en-US"/>
        </w:rPr>
        <w:t>6</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5B2D6F">
        <w:rPr>
          <w:rFonts w:ascii="GHEA Grapalat" w:hAnsi="GHEA Grapalat"/>
          <w:spacing w:val="-6"/>
          <w:lang w:val="en-US"/>
        </w:rPr>
        <w:t>1</w:t>
      </w:r>
      <w:r w:rsidR="00D66B68">
        <w:rPr>
          <w:rFonts w:ascii="GHEA Grapalat" w:hAnsi="GHEA Grapalat"/>
          <w:spacing w:val="-6"/>
          <w:lang w:val="en-US"/>
        </w:rPr>
        <w:t>6</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9120DE" w:rsidP="004338C9">
            <w:pPr>
              <w:widowControl w:val="0"/>
              <w:jc w:val="center"/>
              <w:rPr>
                <w:rFonts w:ascii="GHEA Grapalat" w:hAnsi="GHEA Grapalat"/>
                <w:b/>
                <w:sz w:val="20"/>
                <w:szCs w:val="20"/>
              </w:rPr>
            </w:pPr>
            <w:r w:rsidRPr="009120DE">
              <w:rPr>
                <w:rFonts w:ascii="GHEA Grapalat" w:hAnsi="GHEA Grapalat"/>
                <w:b/>
                <w:sz w:val="20"/>
                <w:szCs w:val="20"/>
              </w:rPr>
              <w:t xml:space="preserve">Ремонтные работы </w:t>
            </w:r>
            <w:r w:rsidRPr="009120DE">
              <w:rPr>
                <w:rFonts w:ascii="GHEA Grapalat" w:hAnsi="GHEA Grapalat"/>
                <w:b/>
                <w:spacing w:val="6"/>
                <w:sz w:val="20"/>
                <w:szCs w:val="20"/>
              </w:rPr>
              <w:t>ГНКО "Ереванская начальная школа № 145 Сильвы Капутикян"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5B2D6F">
        <w:rPr>
          <w:rFonts w:ascii="GHEA Grapalat" w:hAnsi="GHEA Grapalat"/>
          <w:b/>
          <w:sz w:val="20"/>
        </w:rPr>
        <w:t>1</w:t>
      </w:r>
      <w:r w:rsidR="00EA67F9">
        <w:rPr>
          <w:rFonts w:ascii="GHEA Grapalat" w:hAnsi="GHEA Grapalat"/>
          <w:b/>
          <w:sz w:val="20"/>
        </w:rPr>
        <w:t>6</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w:t>
      </w:r>
      <w:r w:rsidR="00EA67F9">
        <w:rPr>
          <w:rFonts w:ascii="GHEA Grapalat" w:eastAsiaTheme="minorHAnsi" w:hAnsi="GHEA Grapalat" w:cstheme="minorBidi"/>
          <w:sz w:val="20"/>
          <w:szCs w:val="20"/>
          <w:lang w:val="en-US"/>
        </w:rPr>
        <w:t>6</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w:t>
      </w:r>
      <w:r w:rsidR="00EA67F9">
        <w:rPr>
          <w:rFonts w:ascii="GHEA Grapalat" w:eastAsiaTheme="minorHAnsi" w:hAnsi="GHEA Grapalat" w:cstheme="minorBidi"/>
          <w:sz w:val="20"/>
          <w:szCs w:val="20"/>
          <w:lang w:val="en-US"/>
        </w:rPr>
        <w:t>6</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CF3C49">
        <w:rPr>
          <w:rFonts w:ascii="GHEA Grapalat" w:hAnsi="GHEA Grapalat"/>
          <w:b/>
          <w:sz w:val="20"/>
        </w:rPr>
        <w:t>1</w:t>
      </w:r>
      <w:r w:rsidR="0039604A">
        <w:rPr>
          <w:rFonts w:ascii="GHEA Grapalat" w:hAnsi="GHEA Grapalat"/>
          <w:b/>
          <w:sz w:val="20"/>
        </w:rPr>
        <w:t>6</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w:t>
      </w:r>
      <w:r w:rsidR="00CF3C49">
        <w:rPr>
          <w:rFonts w:ascii="GHEA Grapalat" w:eastAsiaTheme="minorHAnsi" w:hAnsi="GHEA Grapalat" w:cstheme="minorBidi"/>
          <w:sz w:val="20"/>
          <w:szCs w:val="20"/>
          <w:lang w:val="en-US"/>
        </w:rPr>
        <w:t>1</w:t>
      </w:r>
      <w:r w:rsidR="0039604A">
        <w:rPr>
          <w:rFonts w:ascii="GHEA Grapalat" w:eastAsiaTheme="minorHAnsi" w:hAnsi="GHEA Grapalat" w:cstheme="minorBidi"/>
          <w:sz w:val="20"/>
          <w:szCs w:val="20"/>
          <w:lang w:val="en-US"/>
        </w:rPr>
        <w:t>6</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CF3C49">
        <w:rPr>
          <w:rFonts w:ascii="GHEA Grapalat" w:eastAsiaTheme="minorHAnsi" w:hAnsi="GHEA Grapalat" w:cstheme="minorBidi"/>
          <w:sz w:val="20"/>
          <w:szCs w:val="20"/>
          <w:lang w:val="en-US"/>
        </w:rPr>
        <w:t>1</w:t>
      </w:r>
      <w:r w:rsidR="0039604A">
        <w:rPr>
          <w:rFonts w:ascii="GHEA Grapalat" w:eastAsiaTheme="minorHAnsi" w:hAnsi="GHEA Grapalat" w:cstheme="minorBidi"/>
          <w:sz w:val="20"/>
          <w:szCs w:val="20"/>
          <w:lang w:val="en-US"/>
        </w:rPr>
        <w:t>6</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FE327B">
        <w:rPr>
          <w:rFonts w:ascii="GHEA Grapalat" w:hAnsi="GHEA Grapalat"/>
          <w:sz w:val="20"/>
          <w:szCs w:val="20"/>
          <w:lang w:val="en-US"/>
        </w:rPr>
        <w:t>1</w:t>
      </w:r>
      <w:r w:rsidR="0039604A">
        <w:rPr>
          <w:rFonts w:ascii="GHEA Grapalat" w:hAnsi="GHEA Grapalat"/>
          <w:sz w:val="20"/>
          <w:szCs w:val="20"/>
          <w:lang w:val="en-US"/>
        </w:rPr>
        <w:t>6</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FE327B">
        <w:rPr>
          <w:rFonts w:ascii="GHEA Grapalat" w:hAnsi="GHEA Grapalat"/>
          <w:b/>
          <w:sz w:val="20"/>
        </w:rPr>
        <w:t>1</w:t>
      </w:r>
      <w:r w:rsidR="0039604A">
        <w:rPr>
          <w:rFonts w:ascii="GHEA Grapalat" w:hAnsi="GHEA Grapalat"/>
          <w:b/>
          <w:sz w:val="20"/>
        </w:rPr>
        <w:t>6</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FE327B">
        <w:rPr>
          <w:rFonts w:ascii="GHEA Grapalat" w:hAnsi="GHEA Grapalat"/>
          <w:sz w:val="20"/>
          <w:lang w:val="en-US"/>
        </w:rPr>
        <w:t>1</w:t>
      </w:r>
      <w:r w:rsidR="0039604A">
        <w:rPr>
          <w:rFonts w:ascii="GHEA Grapalat" w:hAnsi="GHEA Grapalat"/>
          <w:sz w:val="20"/>
          <w:lang w:val="en-US"/>
        </w:rPr>
        <w:t>6</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lastRenderedPageBreak/>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8732DB">
        <w:rPr>
          <w:rFonts w:ascii="GHEA Grapalat" w:hAnsi="GHEA Grapalat"/>
          <w:b/>
          <w:sz w:val="20"/>
        </w:rPr>
        <w:t>16</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FE327B">
        <w:rPr>
          <w:rFonts w:ascii="GHEA Grapalat" w:hAnsi="GHEA Grapalat"/>
          <w:sz w:val="20"/>
          <w:szCs w:val="20"/>
          <w:lang w:val="en-US"/>
        </w:rPr>
        <w:t>1</w:t>
      </w:r>
      <w:r w:rsidR="00CB0061">
        <w:rPr>
          <w:rFonts w:ascii="GHEA Grapalat" w:hAnsi="GHEA Grapalat"/>
          <w:sz w:val="20"/>
          <w:szCs w:val="20"/>
          <w:lang w:val="en-US"/>
        </w:rPr>
        <w:t>6</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FE327B">
        <w:rPr>
          <w:rFonts w:ascii="GHEA Grapalat" w:hAnsi="GHEA Grapalat"/>
          <w:sz w:val="20"/>
          <w:szCs w:val="20"/>
          <w:lang w:val="en-US"/>
        </w:rPr>
        <w:t>1</w:t>
      </w:r>
      <w:r w:rsidR="00CB0061">
        <w:rPr>
          <w:rFonts w:ascii="GHEA Grapalat" w:hAnsi="GHEA Grapalat"/>
          <w:sz w:val="20"/>
          <w:szCs w:val="20"/>
          <w:lang w:val="en-US"/>
        </w:rPr>
        <w:t>6</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FE327B">
        <w:rPr>
          <w:rFonts w:ascii="GHEA Grapalat" w:hAnsi="GHEA Grapalat"/>
          <w:sz w:val="20"/>
          <w:szCs w:val="20"/>
          <w:lang w:val="en-US"/>
        </w:rPr>
        <w:t>1</w:t>
      </w:r>
      <w:r w:rsidR="00CB0061">
        <w:rPr>
          <w:rFonts w:ascii="GHEA Grapalat" w:hAnsi="GHEA Grapalat"/>
          <w:sz w:val="20"/>
          <w:szCs w:val="20"/>
          <w:lang w:val="en-US"/>
        </w:rPr>
        <w:t>6</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352818">
        <w:rPr>
          <w:rFonts w:ascii="GHEA Grapalat" w:hAnsi="GHEA Grapalat"/>
          <w:b/>
          <w:sz w:val="20"/>
        </w:rPr>
        <w:t>1</w:t>
      </w:r>
      <w:r w:rsidR="00CB0061">
        <w:rPr>
          <w:rFonts w:ascii="GHEA Grapalat" w:hAnsi="GHEA Grapalat"/>
          <w:b/>
          <w:sz w:val="20"/>
        </w:rPr>
        <w:t>6</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352818">
        <w:rPr>
          <w:rFonts w:ascii="GHEA Grapalat" w:hAnsi="GHEA Grapalat"/>
          <w:b/>
        </w:rPr>
        <w:t>1</w:t>
      </w:r>
      <w:r w:rsidR="00CB0061">
        <w:rPr>
          <w:rFonts w:ascii="GHEA Grapalat" w:hAnsi="GHEA Grapalat"/>
          <w:b/>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Pr="00352818" w:rsidRDefault="0095655F" w:rsidP="00692305">
      <w:pPr>
        <w:widowControl w:val="0"/>
        <w:jc w:val="both"/>
        <w:rPr>
          <w:rFonts w:ascii="GHEA Grapalat" w:hAnsi="GHEA Grapalat"/>
          <w:sz w:val="20"/>
          <w:szCs w:val="20"/>
        </w:rPr>
      </w:pPr>
      <w:r w:rsidRPr="00352818">
        <w:rPr>
          <w:rFonts w:ascii="GHEA Grapalat" w:hAnsi="GHEA Grapalat"/>
          <w:sz w:val="20"/>
          <w:szCs w:val="20"/>
        </w:rPr>
        <w:t xml:space="preserve">    </w:t>
      </w:r>
      <w:r w:rsidR="00BB28C8" w:rsidRPr="00352818">
        <w:rPr>
          <w:rFonts w:ascii="GHEA Grapalat" w:hAnsi="GHEA Grapalat"/>
          <w:sz w:val="20"/>
          <w:szCs w:val="20"/>
        </w:rPr>
        <w:t>1.1.</w:t>
      </w:r>
      <w:r w:rsidR="00BB28C8" w:rsidRPr="00352818">
        <w:rPr>
          <w:rFonts w:ascii="GHEA Grapalat" w:hAnsi="GHEA Grapalat"/>
          <w:sz w:val="20"/>
          <w:szCs w:val="20"/>
        </w:rPr>
        <w:tab/>
        <w:t>Подрядчик обязуется в установленном настоящим Договором порядке,</w:t>
      </w:r>
      <w:r w:rsidR="00BB28C8" w:rsidRPr="00352818">
        <w:rPr>
          <w:rFonts w:ascii="GHEA Grapalat" w:hAnsi="GHEA Grapalat" w:cs="Courier New"/>
          <w:sz w:val="20"/>
          <w:szCs w:val="20"/>
        </w:rPr>
        <w:t xml:space="preserve"> </w:t>
      </w:r>
      <w:r w:rsidR="00BB28C8" w:rsidRPr="00352818">
        <w:rPr>
          <w:rFonts w:ascii="GHEA Grapalat" w:hAnsi="GHEA Grapalat"/>
          <w:sz w:val="20"/>
          <w:szCs w:val="20"/>
        </w:rPr>
        <w:t xml:space="preserve">предусмотренных объемах, форме и сроках выполнять предусмотренные </w:t>
      </w:r>
      <w:r w:rsidR="00BD3389" w:rsidRPr="00352818">
        <w:rPr>
          <w:rFonts w:ascii="GHEA Grapalat" w:hAnsi="GHEA Grapalat"/>
          <w:sz w:val="20"/>
          <w:szCs w:val="20"/>
        </w:rPr>
        <w:t>объемной ведомостью-</w:t>
      </w:r>
      <w:r w:rsidR="00BB28C8" w:rsidRPr="00352818">
        <w:rPr>
          <w:rFonts w:ascii="Calibri" w:hAnsi="Calibri" w:cs="Calibri"/>
          <w:sz w:val="20"/>
          <w:szCs w:val="20"/>
        </w:rPr>
        <w:t> </w:t>
      </w:r>
      <w:r w:rsidR="00BB28C8" w:rsidRPr="00352818">
        <w:rPr>
          <w:rFonts w:ascii="GHEA Grapalat" w:hAnsi="GHEA Grapalat" w:cs="GHEA Grapalat"/>
          <w:sz w:val="20"/>
          <w:szCs w:val="20"/>
        </w:rPr>
        <w:t>сметой</w:t>
      </w:r>
      <w:r w:rsidR="00BB28C8" w:rsidRPr="00352818">
        <w:rPr>
          <w:rFonts w:ascii="GHEA Grapalat" w:hAnsi="GHEA Grapalat"/>
          <w:sz w:val="20"/>
          <w:szCs w:val="20"/>
        </w:rPr>
        <w:t>,</w:t>
      </w:r>
      <w:r w:rsidR="00BB28C8" w:rsidRPr="00352818">
        <w:rPr>
          <w:rFonts w:ascii="GHEA Grapalat" w:hAnsi="GHEA Grapalat"/>
          <w:spacing w:val="6"/>
          <w:sz w:val="20"/>
          <w:szCs w:val="20"/>
        </w:rPr>
        <w:t xml:space="preserve"> установленной Приложением № 1 к настоящему Договору</w:t>
      </w:r>
      <w:r w:rsidR="00D4330D" w:rsidRPr="00352818">
        <w:rPr>
          <w:rFonts w:ascii="GHEA Grapalat" w:hAnsi="GHEA Grapalat"/>
          <w:spacing w:val="6"/>
          <w:sz w:val="20"/>
          <w:szCs w:val="20"/>
        </w:rPr>
        <w:t xml:space="preserve"> </w:t>
      </w:r>
      <w:r w:rsidR="00D27C6A" w:rsidRPr="00352818">
        <w:rPr>
          <w:rFonts w:ascii="GHEA Grapalat" w:hAnsi="GHEA Grapalat"/>
          <w:sz w:val="20"/>
          <w:szCs w:val="20"/>
        </w:rPr>
        <w:t>(далее — договор)</w:t>
      </w:r>
      <w:r w:rsidR="00BB28C8" w:rsidRPr="00352818">
        <w:rPr>
          <w:rFonts w:ascii="GHEA Grapalat" w:hAnsi="GHEA Grapalat"/>
          <w:sz w:val="20"/>
          <w:szCs w:val="20"/>
        </w:rPr>
        <w:t xml:space="preserve"> </w:t>
      </w:r>
      <w:r w:rsidR="001F25E5" w:rsidRPr="00352818">
        <w:rPr>
          <w:rFonts w:ascii="GHEA Grapalat" w:hAnsi="GHEA Grapalat"/>
          <w:b/>
          <w:spacing w:val="6"/>
          <w:sz w:val="20"/>
          <w:szCs w:val="20"/>
        </w:rPr>
        <w:t xml:space="preserve">ремонтных работ </w:t>
      </w:r>
      <w:r w:rsidR="00352818" w:rsidRPr="00352818">
        <w:rPr>
          <w:rFonts w:ascii="GHEA Grapalat" w:hAnsi="GHEA Grapalat"/>
          <w:b/>
          <w:spacing w:val="6"/>
          <w:sz w:val="20"/>
          <w:szCs w:val="20"/>
        </w:rPr>
        <w:t>ГНКО "Ереванская начальная школа № 145 Сильвы Капутикян"</w:t>
      </w:r>
      <w:r w:rsidR="00352818" w:rsidRPr="00352818">
        <w:rPr>
          <w:rFonts w:ascii="GHEA Grapalat" w:hAnsi="GHEA Grapalat"/>
          <w:sz w:val="20"/>
          <w:szCs w:val="20"/>
        </w:rPr>
        <w:t xml:space="preserve"> </w:t>
      </w:r>
      <w:r w:rsidR="00BB28C8" w:rsidRPr="00352818">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692305">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692305">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w:t>
      </w:r>
      <w:r w:rsidR="007050EF">
        <w:rPr>
          <w:rFonts w:ascii="GHEA Grapalat" w:hAnsi="GHEA Grapalat"/>
          <w:b/>
          <w:spacing w:val="6"/>
          <w:sz w:val="20"/>
        </w:rPr>
        <w:t>0</w:t>
      </w:r>
      <w:r w:rsidR="008C07B0" w:rsidRPr="008C07B0">
        <w:rPr>
          <w:rFonts w:ascii="GHEA Grapalat" w:hAnsi="GHEA Grapalat"/>
          <w:b/>
          <w:spacing w:val="6"/>
          <w:sz w:val="20"/>
        </w:rPr>
        <w:t xml:space="preserve"> календарных дней.</w:t>
      </w:r>
    </w:p>
    <w:p w:rsidR="00BB28C8" w:rsidRPr="00E243F0" w:rsidRDefault="008C07B0" w:rsidP="00692305">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w:t>
      </w:r>
      <w:r w:rsidRPr="008B234E">
        <w:rPr>
          <w:rFonts w:ascii="GHEA Grapalat" w:hAnsi="GHEA Grapalat"/>
          <w:sz w:val="20"/>
          <w:szCs w:val="20"/>
        </w:rPr>
        <w:lastRenderedPageBreak/>
        <w:t>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Pr>
          <w:rFonts w:ascii="GHEA Grapalat" w:hAnsi="GHEA Grapalat"/>
          <w:sz w:val="20"/>
          <w:szCs w:val="20"/>
        </w:rPr>
        <w:t xml:space="preserve">абот, Подрядчик обязан за счет </w:t>
      </w:r>
      <w:r w:rsidRPr="008B234E">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Pr>
          <w:rFonts w:ascii="GHEA Grapalat" w:hAnsi="GHEA Grapalat"/>
          <w:sz w:val="20"/>
          <w:szCs w:val="20"/>
        </w:rPr>
        <w:t xml:space="preserve">ы, то Подрядчик обязан за счет </w:t>
      </w:r>
      <w:r w:rsidRPr="008B234E">
        <w:rPr>
          <w:rFonts w:ascii="GHEA Grapalat" w:hAnsi="GHEA Grapalat"/>
          <w:sz w:val="20"/>
          <w:szCs w:val="20"/>
        </w:rPr>
        <w:t>своих средств</w:t>
      </w:r>
      <w:ins w:id="12"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w:t>
      </w:r>
      <w:r w:rsidR="008B234E" w:rsidRPr="008B234E">
        <w:rPr>
          <w:rFonts w:ascii="GHEA Grapalat" w:hAnsi="GHEA Grapalat"/>
          <w:sz w:val="20"/>
          <w:szCs w:val="20"/>
        </w:rPr>
        <w:lastRenderedPageBreak/>
        <w:t>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lastRenderedPageBreak/>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cs="Tahoma"/>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r w:rsidR="00B27446">
        <w:rPr>
          <w:rFonts w:ascii="GHEA Grapalat" w:hAnsi="GHEA Grapalat"/>
          <w:sz w:val="20"/>
        </w:rPr>
        <w:t xml:space="preserve"> </w:t>
      </w:r>
      <w:r w:rsidR="00E3539D" w:rsidRPr="00E3539D">
        <w:rPr>
          <w:rFonts w:ascii="GHEA Grapalat" w:hAnsi="GHEA Grapalat"/>
          <w:sz w:val="20"/>
        </w:rPr>
        <w:t>При этом</w:t>
      </w:r>
      <w:r w:rsidR="00E3539D" w:rsidRPr="00E3539D">
        <w:rPr>
          <w:rFonts w:ascii="GHEA Grapalat" w:hAnsi="GHEA Grapalat"/>
          <w:sz w:val="20"/>
          <w:lang w:val="hy-AM"/>
        </w:rPr>
        <w:t>,</w:t>
      </w:r>
      <w:r w:rsidR="00E3539D"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w:t>
      </w:r>
      <w:r w:rsidRPr="000902D4">
        <w:rPr>
          <w:rFonts w:ascii="GHEA Grapalat" w:hAnsi="GHEA Grapalat"/>
          <w:sz w:val="20"/>
          <w:szCs w:val="20"/>
        </w:rPr>
        <w:lastRenderedPageBreak/>
        <w:t>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01DB5">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Default="00BB28C8" w:rsidP="000A59C8">
      <w:pPr>
        <w:widowControl w:val="0"/>
        <w:spacing w:after="160" w:line="360" w:lineRule="auto"/>
        <w:ind w:firstLine="567"/>
        <w:jc w:val="right"/>
        <w:rPr>
          <w:rFonts w:ascii="GHEA Grapalat" w:hAnsi="GHEA Grapalat"/>
        </w:rPr>
      </w:pPr>
      <w:r w:rsidRPr="00AB0B54">
        <w:rPr>
          <w:rFonts w:ascii="GHEA Grapalat" w:hAnsi="GHEA Grapalat"/>
        </w:rPr>
        <w:br w:type="page"/>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352818" w:rsidRDefault="00F21749" w:rsidP="0063279A">
      <w:pPr>
        <w:pStyle w:val="NoSpacing"/>
        <w:jc w:val="center"/>
        <w:rPr>
          <w:rFonts w:ascii="GHEA Grapalat" w:hAnsi="GHEA Grapalat"/>
          <w:b/>
          <w:spacing w:val="6"/>
        </w:rPr>
      </w:pPr>
      <w:r w:rsidRPr="00352818">
        <w:rPr>
          <w:rFonts w:ascii="GHEA Grapalat" w:hAnsi="GHEA Grapalat"/>
          <w:b/>
          <w:spacing w:val="6"/>
        </w:rPr>
        <w:t>ОБЪЕМНАЯ ВЕДОМОСТЬ-СМЕТА*</w:t>
      </w:r>
    </w:p>
    <w:p w:rsidR="00A53E0C" w:rsidRPr="00352818" w:rsidRDefault="00A53E0C" w:rsidP="0063279A">
      <w:pPr>
        <w:pStyle w:val="NoSpacing"/>
        <w:jc w:val="center"/>
        <w:rPr>
          <w:rFonts w:ascii="GHEA Grapalat" w:hAnsi="GHEA Grapalat"/>
          <w:b/>
          <w:spacing w:val="6"/>
        </w:rPr>
      </w:pPr>
    </w:p>
    <w:p w:rsidR="0063279A" w:rsidRPr="00352818" w:rsidRDefault="00352818" w:rsidP="00352818">
      <w:pPr>
        <w:widowControl w:val="0"/>
        <w:jc w:val="center"/>
        <w:rPr>
          <w:rFonts w:ascii="GHEA Grapalat" w:hAnsi="GHEA Grapalat"/>
          <w:b/>
          <w:spacing w:val="6"/>
          <w:sz w:val="22"/>
          <w:szCs w:val="22"/>
        </w:rPr>
      </w:pPr>
      <w:r w:rsidRPr="00352818">
        <w:rPr>
          <w:rFonts w:ascii="GHEA Grapalat" w:eastAsiaTheme="minorHAnsi" w:hAnsi="GHEA Grapalat" w:cstheme="minorBidi"/>
          <w:b/>
          <w:spacing w:val="6"/>
          <w:sz w:val="22"/>
          <w:szCs w:val="22"/>
          <w:lang w:val="en-US" w:eastAsia="en-US" w:bidi="ar-SA"/>
        </w:rPr>
        <w:t xml:space="preserve">РЕМОНТНЫХ РАБОТ </w:t>
      </w:r>
      <w:r w:rsidRPr="00352818">
        <w:rPr>
          <w:rFonts w:ascii="GHEA Grapalat" w:hAnsi="GHEA Grapalat"/>
          <w:b/>
          <w:spacing w:val="6"/>
          <w:sz w:val="22"/>
          <w:szCs w:val="22"/>
        </w:rPr>
        <w:t>ГНКО "ЕРЕВАНСКАЯ НАЧАЛЬНАЯ ШКОЛА № 145 СИЛЬВЫ КАПУТИКЯН"</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5E47D2" w:rsidRPr="00352818" w:rsidRDefault="00352818" w:rsidP="005E47D2">
      <w:pPr>
        <w:widowControl w:val="0"/>
        <w:jc w:val="center"/>
        <w:rPr>
          <w:rFonts w:ascii="GHEA Grapalat" w:hAnsi="GHEA Grapalat"/>
          <w:b/>
          <w:sz w:val="22"/>
          <w:szCs w:val="22"/>
        </w:rPr>
      </w:pPr>
      <w:r w:rsidRPr="00352818">
        <w:rPr>
          <w:rFonts w:ascii="GHEA Grapalat" w:hAnsi="GHEA Grapalat"/>
          <w:b/>
          <w:spacing w:val="6"/>
          <w:sz w:val="22"/>
          <w:szCs w:val="22"/>
        </w:rPr>
        <w:t>РЕМОНТНЫХ РАБОТ ГНКО "ЕРЕВАНСКАЯ НАЧАЛЬНАЯ ШКОЛА № 145 СИЛЬВЫ КАПУТИКЯН"</w:t>
      </w:r>
    </w:p>
    <w:p w:rsidR="000E26DC" w:rsidRPr="00BC7818" w:rsidRDefault="000E26DC" w:rsidP="009763EC">
      <w:pPr>
        <w:pStyle w:val="NoSpacing"/>
        <w:jc w:val="center"/>
        <w:rPr>
          <w:rFonts w:ascii="GHEA Grapalat" w:hAnsi="GHEA Grapalat"/>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7B7" w:rsidRDefault="00E747B7">
      <w:r>
        <w:separator/>
      </w:r>
    </w:p>
  </w:endnote>
  <w:endnote w:type="continuationSeparator" w:id="0">
    <w:p w:rsidR="00E747B7" w:rsidRDefault="00E74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EA67F9" w:rsidRPr="003E450C" w:rsidRDefault="00EA67F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4A8B">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7B7" w:rsidRDefault="00E747B7">
      <w:r>
        <w:separator/>
      </w:r>
    </w:p>
  </w:footnote>
  <w:footnote w:type="continuationSeparator" w:id="0">
    <w:p w:rsidR="00E747B7" w:rsidRDefault="00E747B7">
      <w:r>
        <w:continuationSeparator/>
      </w:r>
    </w:p>
  </w:footnote>
  <w:footnote w:id="1">
    <w:p w:rsidR="00EA67F9" w:rsidRDefault="00EA67F9" w:rsidP="00EB023E">
      <w:pPr>
        <w:jc w:val="both"/>
      </w:pPr>
    </w:p>
    <w:p w:rsidR="00EA67F9" w:rsidRPr="00D73EE9" w:rsidRDefault="00EA67F9"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EA67F9" w:rsidRPr="00D73EE9" w:rsidRDefault="00EA67F9"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EA67F9" w:rsidRPr="00D73EE9" w:rsidRDefault="00EA67F9"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EA67F9" w:rsidRPr="00AE62BA" w:rsidRDefault="00EA67F9"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EA67F9" w:rsidRPr="00D3436F" w:rsidRDefault="00EA67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A67F9" w:rsidRPr="00D3436F" w:rsidRDefault="00EA67F9">
      <w:pPr>
        <w:pStyle w:val="FootnoteText"/>
        <w:rPr>
          <w:lang w:val="es-ES"/>
        </w:rPr>
      </w:pPr>
    </w:p>
  </w:footnote>
  <w:footnote w:id="3">
    <w:p w:rsidR="00EA67F9" w:rsidRPr="003A7092" w:rsidRDefault="00EA67F9"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7E0"/>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590"/>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8E9"/>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AC4"/>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4A"/>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83B"/>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976"/>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4AD"/>
    <w:rsid w:val="00872A26"/>
    <w:rsid w:val="008730A8"/>
    <w:rsid w:val="00873162"/>
    <w:rsid w:val="008732DB"/>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A8B"/>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446"/>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061"/>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6B68"/>
    <w:rsid w:val="00D67761"/>
    <w:rsid w:val="00D67F60"/>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7B7"/>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7F9"/>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A14"/>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A5171-712E-4421-BC1B-3696D729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4813</TotalTime>
  <Pages>64</Pages>
  <Words>22013</Words>
  <Characters>125478</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2382</cp:revision>
  <cp:lastPrinted>2018-02-16T07:12:00Z</cp:lastPrinted>
  <dcterms:created xsi:type="dcterms:W3CDTF">2019-10-28T07:04:00Z</dcterms:created>
  <dcterms:modified xsi:type="dcterms:W3CDTF">2025-08-26T11:12:00Z</dcterms:modified>
</cp:coreProperties>
</file>